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outlineLvl w:val="0"/>
        <w:rPr>
          <w:rFonts w:hint="default" w:ascii="Arial" w:hAnsi="Arial" w:eastAsia="MS Mincho" w:cs="Arial"/>
          <w:b/>
          <w:sz w:val="24"/>
          <w:szCs w:val="24"/>
          <w:lang w:val="en-US" w:eastAsia="zh-CN"/>
        </w:rPr>
      </w:pPr>
      <w:r>
        <w:rPr>
          <w:rFonts w:ascii="Arial" w:hAnsi="Arial" w:eastAsia="MS Mincho" w:cs="Arial"/>
          <w:b/>
          <w:sz w:val="24"/>
          <w:szCs w:val="24"/>
        </w:rPr>
        <w:t>3GPP TSG-RAN WG4 Meeting #</w:t>
      </w:r>
      <w:r>
        <w:rPr>
          <w:rFonts w:hint="eastAsia" w:ascii="Arial" w:hAnsi="Arial" w:eastAsia="宋体" w:cs="Arial"/>
          <w:b/>
          <w:sz w:val="24"/>
          <w:szCs w:val="24"/>
          <w:lang w:val="en-US" w:eastAsia="zh-CN"/>
        </w:rPr>
        <w:t>108</w:t>
      </w:r>
      <w:r>
        <w:rPr>
          <w:rFonts w:ascii="Arial" w:hAnsi="Arial" w:eastAsia="MS Mincho" w:cs="Arial"/>
          <w:b/>
          <w:sz w:val="24"/>
          <w:szCs w:val="24"/>
        </w:rPr>
        <w:tab/>
      </w:r>
      <w:r>
        <w:rPr>
          <w:rFonts w:ascii="Arial" w:hAnsi="Arial" w:eastAsia="MS Mincho" w:cs="Arial"/>
          <w:b/>
          <w:sz w:val="24"/>
          <w:szCs w:val="24"/>
        </w:rPr>
        <w:t>R4-2313903</w:t>
      </w:r>
    </w:p>
    <w:p>
      <w:pPr>
        <w:spacing w:after="120"/>
        <w:ind w:left="1985" w:hanging="1985"/>
        <w:outlineLvl w:val="0"/>
        <w:rPr>
          <w:rFonts w:ascii="Arial" w:hAnsi="Arial" w:cs="Arial" w:eastAsiaTheme="minorEastAsia"/>
          <w:b/>
          <w:sz w:val="24"/>
          <w:szCs w:val="24"/>
          <w:lang w:val="en-US" w:eastAsia="zh-CN"/>
        </w:rPr>
      </w:pPr>
      <w:r>
        <w:rPr>
          <w:rFonts w:ascii="Arial" w:hAnsi="Arial" w:cs="Arial" w:eastAsiaTheme="minorEastAsia"/>
          <w:b/>
          <w:bCs/>
          <w:sz w:val="24"/>
          <w:szCs w:val="24"/>
          <w:lang w:val="en-US" w:eastAsia="zh-CN"/>
        </w:rPr>
        <w:t>Toulouse</w:t>
      </w:r>
      <w:r>
        <w:rPr>
          <w:rFonts w:hint="eastAsia" w:ascii="Arial" w:hAnsi="Arial" w:cs="Arial" w:eastAsiaTheme="minorEastAsia"/>
          <w:b/>
          <w:bCs/>
          <w:sz w:val="24"/>
          <w:szCs w:val="24"/>
          <w:lang w:val="en-US" w:eastAsia="zh-CN"/>
        </w:rPr>
        <w:t xml:space="preserve">, </w:t>
      </w:r>
      <w:r>
        <w:rPr>
          <w:rFonts w:ascii="Arial" w:hAnsi="Arial" w:cs="Arial" w:eastAsiaTheme="minorEastAsia"/>
          <w:b/>
          <w:bCs/>
          <w:sz w:val="24"/>
          <w:szCs w:val="24"/>
          <w:lang w:val="en-US" w:eastAsia="zh-CN"/>
        </w:rPr>
        <w:t>France</w:t>
      </w:r>
      <w:r>
        <w:rPr>
          <w:rFonts w:hint="eastAsia" w:ascii="Arial" w:hAnsi="Arial" w:cs="Arial" w:eastAsiaTheme="minorEastAsia"/>
          <w:b/>
          <w:bCs/>
          <w:sz w:val="24"/>
          <w:szCs w:val="24"/>
          <w:lang w:val="en-US" w:eastAsia="zh-CN"/>
        </w:rPr>
        <w:t xml:space="preserve">, </w:t>
      </w:r>
      <w:r>
        <w:rPr>
          <w:rFonts w:ascii="Arial" w:hAnsi="Arial" w:cs="Arial" w:eastAsiaTheme="minorEastAsia"/>
          <w:b/>
          <w:bCs/>
          <w:sz w:val="24"/>
          <w:szCs w:val="24"/>
          <w:lang w:val="en-US" w:eastAsia="zh-CN"/>
        </w:rPr>
        <w:t>August</w:t>
      </w:r>
      <w:r>
        <w:rPr>
          <w:rFonts w:hint="eastAsia" w:ascii="Arial" w:hAnsi="Arial" w:cs="Arial" w:eastAsiaTheme="minorEastAsia"/>
          <w:b/>
          <w:bCs/>
          <w:sz w:val="24"/>
          <w:szCs w:val="24"/>
          <w:lang w:val="en-US" w:eastAsia="zh-CN"/>
        </w:rPr>
        <w:t xml:space="preserve"> 2</w:t>
      </w:r>
      <w:r>
        <w:rPr>
          <w:rFonts w:ascii="Arial" w:hAnsi="Arial" w:cs="Arial" w:eastAsiaTheme="minorEastAsia"/>
          <w:b/>
          <w:bCs/>
          <w:sz w:val="24"/>
          <w:szCs w:val="24"/>
          <w:lang w:val="en-US" w:eastAsia="zh-CN"/>
        </w:rPr>
        <w:t>1</w:t>
      </w:r>
      <w:r>
        <w:rPr>
          <w:rFonts w:hint="eastAsia" w:ascii="Arial" w:hAnsi="Arial" w:cs="Arial" w:eastAsiaTheme="minorEastAsia"/>
          <w:b/>
          <w:bCs/>
          <w:sz w:val="24"/>
          <w:szCs w:val="24"/>
          <w:lang w:val="en-US" w:eastAsia="zh-CN"/>
        </w:rPr>
        <w:t xml:space="preserve"> – </w:t>
      </w:r>
      <w:r>
        <w:rPr>
          <w:rFonts w:ascii="Arial" w:hAnsi="Arial" w:cs="Arial" w:eastAsiaTheme="minorEastAsia"/>
          <w:b/>
          <w:bCs/>
          <w:sz w:val="24"/>
          <w:szCs w:val="24"/>
          <w:lang w:val="en-US" w:eastAsia="zh-CN"/>
        </w:rPr>
        <w:t>August</w:t>
      </w:r>
      <w:r>
        <w:rPr>
          <w:rFonts w:hint="eastAsia" w:ascii="Arial" w:hAnsi="Arial" w:cs="Arial" w:eastAsiaTheme="minorEastAsia"/>
          <w:b/>
          <w:bCs/>
          <w:sz w:val="24"/>
          <w:szCs w:val="24"/>
          <w:lang w:val="en-US" w:eastAsia="zh-CN"/>
        </w:rPr>
        <w:t xml:space="preserve"> 2</w:t>
      </w:r>
      <w:r>
        <w:rPr>
          <w:rFonts w:ascii="Arial" w:hAnsi="Arial" w:cs="Arial" w:eastAsiaTheme="minorEastAsia"/>
          <w:b/>
          <w:bCs/>
          <w:sz w:val="24"/>
          <w:szCs w:val="24"/>
          <w:lang w:val="en-US" w:eastAsia="zh-CN"/>
        </w:rPr>
        <w:t>5</w:t>
      </w:r>
      <w:r>
        <w:rPr>
          <w:rFonts w:hint="eastAsia" w:ascii="Arial" w:hAnsi="Arial" w:cs="Arial" w:eastAsiaTheme="minorEastAsia"/>
          <w:b/>
          <w:bCs/>
          <w:sz w:val="24"/>
          <w:szCs w:val="24"/>
          <w:lang w:val="en-US" w:eastAsia="zh-CN"/>
        </w:rPr>
        <w:t xml:space="preserve"> , 2023</w:t>
      </w:r>
    </w:p>
    <w:p>
      <w:pPr>
        <w:tabs>
          <w:tab w:val="left" w:pos="1985"/>
        </w:tabs>
        <w:jc w:val="both"/>
        <w:rPr>
          <w:rFonts w:hint="default" w:ascii="Arial" w:hAnsi="Arial" w:eastAsia="宋体" w:cs="Arial"/>
          <w:b/>
          <w:sz w:val="22"/>
          <w:lang w:val="en-US" w:eastAsia="zh-CN"/>
        </w:rPr>
      </w:pPr>
      <w:r>
        <w:rPr>
          <w:rFonts w:ascii="Arial" w:hAnsi="Arial" w:cs="Arial"/>
          <w:b/>
          <w:sz w:val="22"/>
        </w:rPr>
        <w:t xml:space="preserve">Title: </w:t>
      </w:r>
      <w:r>
        <w:rPr>
          <w:rFonts w:ascii="Arial" w:hAnsi="Arial" w:cs="Arial"/>
          <w:b/>
          <w:sz w:val="22"/>
        </w:rPr>
        <w:tab/>
      </w:r>
      <w:r>
        <w:rPr>
          <w:rFonts w:hint="eastAsia" w:ascii="Arial" w:hAnsi="Arial" w:eastAsia="宋体" w:cs="Arial"/>
          <w:b/>
          <w:sz w:val="22"/>
          <w:lang w:val="en-US" w:eastAsia="zh-CN"/>
        </w:rPr>
        <w:t xml:space="preserve">WF on NCR RF requirements </w:t>
      </w:r>
    </w:p>
    <w:p>
      <w:pPr>
        <w:tabs>
          <w:tab w:val="left" w:pos="1985"/>
        </w:tabs>
        <w:jc w:val="both"/>
        <w:rPr>
          <w:rFonts w:hint="default" w:ascii="Arial" w:hAnsi="Arial" w:eastAsia="宋体" w:cs="Arial"/>
          <w:sz w:val="22"/>
          <w:lang w:val="en-US" w:eastAsia="zh-CN"/>
        </w:rPr>
      </w:pPr>
      <w:r>
        <w:rPr>
          <w:rFonts w:ascii="Arial" w:hAnsi="Arial" w:cs="Arial"/>
          <w:b/>
          <w:sz w:val="22"/>
        </w:rPr>
        <w:t>Agenda Item:</w:t>
      </w:r>
      <w:r>
        <w:rPr>
          <w:rFonts w:ascii="Arial" w:hAnsi="Arial" w:cs="Arial"/>
          <w:b/>
          <w:sz w:val="22"/>
        </w:rPr>
        <w:tab/>
      </w:r>
      <w:r>
        <w:rPr>
          <w:rFonts w:hint="eastAsia" w:ascii="Arial" w:hAnsi="Arial" w:eastAsia="宋体" w:cs="Arial"/>
          <w:b/>
          <w:sz w:val="22"/>
          <w:lang w:val="en-US" w:eastAsia="zh-CN"/>
        </w:rPr>
        <w:t>8.28.7</w:t>
      </w:r>
    </w:p>
    <w:p>
      <w:pPr>
        <w:tabs>
          <w:tab w:val="left" w:pos="1985"/>
        </w:tabs>
        <w:jc w:val="both"/>
        <w:rPr>
          <w:rFonts w:hint="default" w:ascii="Arial" w:hAnsi="Arial" w:eastAsia="宋体" w:cs="Arial"/>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eastAsia="宋体" w:cs="Arial"/>
          <w:b/>
          <w:sz w:val="22"/>
          <w:lang w:val="en-US" w:eastAsia="zh-CN"/>
        </w:rPr>
        <w:t>ZTE Corporation</w:t>
      </w:r>
    </w:p>
    <w:p>
      <w:pPr>
        <w:tabs>
          <w:tab w:val="left" w:pos="1985"/>
        </w:tabs>
        <w:jc w:val="both"/>
        <w:rPr>
          <w:b/>
          <w:bCs/>
          <w:sz w:val="24"/>
          <w:szCs w:val="16"/>
          <w:lang w:val="en-US"/>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pPr>
        <w:pStyle w:val="2"/>
        <w:bidi w:val="0"/>
        <w:rPr>
          <w:rFonts w:hint="default" w:eastAsia="宋体"/>
          <w:sz w:val="28"/>
          <w:szCs w:val="28"/>
          <w:lang w:val="en-US" w:eastAsia="zh-CN"/>
        </w:rPr>
      </w:pPr>
      <w:r>
        <w:rPr>
          <w:rFonts w:hint="eastAsia" w:eastAsia="宋体"/>
          <w:sz w:val="28"/>
          <w:szCs w:val="28"/>
          <w:lang w:val="en-US" w:eastAsia="zh-CN"/>
        </w:rPr>
        <w:t>Agreement reached online</w:t>
      </w:r>
      <w:r>
        <w:rPr>
          <w:rFonts w:hint="eastAsia"/>
          <w:sz w:val="28"/>
          <w:szCs w:val="28"/>
          <w:lang w:val="en-US"/>
        </w:rPr>
        <w:t xml:space="preserve"> </w:t>
      </w:r>
    </w:p>
    <w:p>
      <w:pPr>
        <w:rPr>
          <w:b/>
          <w:bCs/>
          <w:iCs/>
          <w:lang w:val="en-US" w:eastAsia="zh-CN"/>
        </w:rPr>
      </w:pPr>
      <w:r>
        <w:rPr>
          <w:rFonts w:hint="eastAsia"/>
          <w:b/>
          <w:bCs/>
          <w:iCs/>
          <w:lang w:val="en-US"/>
        </w:rPr>
        <w:t xml:space="preserve">Issue </w:t>
      </w:r>
      <w:r>
        <w:rPr>
          <w:rFonts w:hint="eastAsia"/>
          <w:b/>
          <w:bCs/>
          <w:iCs/>
          <w:lang w:val="en-US" w:eastAsia="zh-CN"/>
        </w:rPr>
        <w:t>1-2</w:t>
      </w:r>
      <w:r>
        <w:rPr>
          <w:rFonts w:hint="eastAsia"/>
          <w:b/>
          <w:bCs/>
          <w:iCs/>
          <w:lang w:val="en-US"/>
        </w:rPr>
        <w:t xml:space="preserve">: </w:t>
      </w:r>
      <w:r>
        <w:rPr>
          <w:rFonts w:hint="eastAsia"/>
          <w:b/>
          <w:bCs/>
          <w:iCs/>
          <w:lang w:val="en-US" w:eastAsia="zh-CN"/>
        </w:rPr>
        <w:t xml:space="preserve"> NCR-MT feature list</w:t>
      </w:r>
    </w:p>
    <w:p>
      <w:pPr>
        <w:pStyle w:val="72"/>
        <w:numPr>
          <w:ilvl w:val="0"/>
          <w:numId w:val="2"/>
        </w:numPr>
        <w:spacing w:line="259" w:lineRule="auto"/>
        <w:ind w:left="720"/>
      </w:pPr>
      <w:r>
        <w:t>Agreement:</w:t>
      </w:r>
    </w:p>
    <w:p>
      <w:pPr>
        <w:pStyle w:val="72"/>
        <w:numPr>
          <w:ilvl w:val="1"/>
          <w:numId w:val="2"/>
        </w:numPr>
        <w:spacing w:line="259" w:lineRule="auto"/>
        <w:ind w:left="1440"/>
        <w:rPr>
          <w:highlight w:val="green"/>
        </w:rPr>
      </w:pPr>
      <w:r>
        <w:rPr>
          <w:rFonts w:hint="eastAsia"/>
          <w:highlight w:val="green"/>
        </w:rPr>
        <w:t>There</w:t>
      </w:r>
      <w:r>
        <w:rPr>
          <w:highlight w:val="green"/>
        </w:rPr>
        <w:t>’</w:t>
      </w:r>
      <w:r>
        <w:rPr>
          <w:rFonts w:hint="eastAsia"/>
          <w:highlight w:val="green"/>
        </w:rPr>
        <w:t>s no feature list for NCR-Fwd</w:t>
      </w:r>
      <w:r>
        <w:rPr>
          <w:highlight w:val="green"/>
        </w:rPr>
        <w:t xml:space="preserve"> </w:t>
      </w:r>
    </w:p>
    <w:p>
      <w:pPr>
        <w:rPr>
          <w:b/>
          <w:bCs/>
          <w:iCs/>
          <w:lang w:val="en-US" w:eastAsia="zh-CN"/>
        </w:rPr>
      </w:pPr>
      <w:r>
        <w:rPr>
          <w:b/>
          <w:bCs/>
          <w:iCs/>
          <w:lang w:val="en-US" w:eastAsia="zh-CN"/>
        </w:rPr>
        <w:t>Topic #3 NCR-MT requirements</w:t>
      </w:r>
    </w:p>
    <w:p>
      <w:pPr>
        <w:spacing w:after="100" w:afterAutospacing="1"/>
        <w:rPr>
          <w:bCs/>
          <w:u w:val="single"/>
          <w:lang w:val="en-US" w:eastAsia="zh-CN"/>
        </w:rPr>
      </w:pPr>
      <w:r>
        <w:rPr>
          <w:bCs/>
          <w:u w:val="single"/>
        </w:rPr>
        <w:t xml:space="preserve">Issue </w:t>
      </w:r>
      <w:r>
        <w:rPr>
          <w:rFonts w:hint="eastAsia"/>
          <w:bCs/>
          <w:u w:val="single"/>
          <w:lang w:val="en-US" w:eastAsia="zh-CN"/>
        </w:rPr>
        <w:t>3</w:t>
      </w:r>
      <w:r>
        <w:rPr>
          <w:bCs/>
          <w:u w:val="single"/>
        </w:rPr>
        <w:t>-</w:t>
      </w:r>
      <w:r>
        <w:rPr>
          <w:rFonts w:hint="eastAsia"/>
          <w:bCs/>
          <w:u w:val="single"/>
          <w:lang w:val="en-US" w:eastAsia="zh-CN"/>
        </w:rPr>
        <w:t xml:space="preserve">1-1   Transmitter </w:t>
      </w:r>
      <w:r>
        <w:rPr>
          <w:bCs/>
          <w:u w:val="single"/>
          <w:lang w:val="en-US" w:eastAsia="zh-CN"/>
        </w:rPr>
        <w:t>ON-OFF power</w:t>
      </w:r>
      <w:r>
        <w:rPr>
          <w:rFonts w:hint="eastAsia"/>
          <w:bCs/>
          <w:u w:val="single"/>
          <w:lang w:val="en-US" w:eastAsia="zh-CN"/>
        </w:rPr>
        <w:t xml:space="preserve"> and transition period</w:t>
      </w:r>
      <w:r>
        <w:rPr>
          <w:bCs/>
          <w:u w:val="single"/>
          <w:lang w:val="en-US" w:eastAsia="zh-CN"/>
        </w:rPr>
        <w:t xml:space="preserve"> </w:t>
      </w:r>
    </w:p>
    <w:p>
      <w:pPr>
        <w:pStyle w:val="72"/>
        <w:numPr>
          <w:ilvl w:val="0"/>
          <w:numId w:val="2"/>
        </w:numPr>
        <w:spacing w:line="259" w:lineRule="auto"/>
        <w:ind w:left="720"/>
        <w:rPr>
          <w:bCs/>
        </w:rPr>
      </w:pPr>
      <w:r>
        <w:rPr>
          <w:bCs/>
        </w:rPr>
        <w:t>Agreement:</w:t>
      </w:r>
    </w:p>
    <w:p>
      <w:pPr>
        <w:pStyle w:val="72"/>
        <w:numPr>
          <w:ilvl w:val="1"/>
          <w:numId w:val="2"/>
        </w:numPr>
        <w:spacing w:line="259" w:lineRule="auto"/>
        <w:ind w:left="1440"/>
        <w:rPr>
          <w:bCs/>
          <w:highlight w:val="green"/>
        </w:rPr>
      </w:pPr>
      <w:r>
        <w:rPr>
          <w:rFonts w:hint="eastAsia"/>
          <w:bCs/>
          <w:highlight w:val="green"/>
        </w:rPr>
        <w:t>Proposal 1: for Wide area NCR-MT transmitter ON-OFF power and transition period requirement, propose to reuse the Wide area IAB-MT requirement</w:t>
      </w:r>
      <w:r>
        <w:rPr>
          <w:bCs/>
          <w:highlight w:val="green"/>
        </w:rPr>
        <w:t>.</w:t>
      </w:r>
    </w:p>
    <w:p>
      <w:pPr>
        <w:pStyle w:val="72"/>
        <w:numPr>
          <w:ilvl w:val="1"/>
          <w:numId w:val="2"/>
        </w:numPr>
        <w:spacing w:line="259" w:lineRule="auto"/>
        <w:ind w:left="1440"/>
        <w:rPr>
          <w:bCs/>
          <w:highlight w:val="green"/>
          <w:lang w:eastAsia="ja-JP"/>
        </w:rPr>
      </w:pPr>
      <w:r>
        <w:rPr>
          <w:rFonts w:hint="eastAsia"/>
          <w:bCs/>
          <w:highlight w:val="green"/>
        </w:rPr>
        <w:t xml:space="preserve">Proposal 2: for Local area NCR-MT transmitter ON-OFF power and transition period requirement, propose to reuse the legacy UE requirement. </w:t>
      </w:r>
    </w:p>
    <w:p>
      <w:pPr>
        <w:spacing w:after="100" w:afterAutospacing="1"/>
        <w:rPr>
          <w:bCs/>
          <w:u w:val="single"/>
          <w:lang w:val="en-US" w:eastAsia="zh-CN"/>
        </w:rPr>
      </w:pPr>
      <w:r>
        <w:rPr>
          <w:bCs/>
          <w:u w:val="single"/>
        </w:rPr>
        <w:t xml:space="preserve">Issue </w:t>
      </w:r>
      <w:r>
        <w:rPr>
          <w:rFonts w:hint="eastAsia"/>
          <w:bCs/>
          <w:u w:val="single"/>
          <w:lang w:val="en-US" w:eastAsia="zh-CN"/>
        </w:rPr>
        <w:t>3</w:t>
      </w:r>
      <w:r>
        <w:rPr>
          <w:bCs/>
          <w:u w:val="single"/>
        </w:rPr>
        <w:t>-</w:t>
      </w:r>
      <w:r>
        <w:rPr>
          <w:rFonts w:hint="eastAsia"/>
          <w:bCs/>
          <w:u w:val="single"/>
          <w:lang w:val="en-US" w:eastAsia="zh-CN"/>
        </w:rPr>
        <w:t>1-2   Transmitter unwanted emission requirement</w:t>
      </w:r>
    </w:p>
    <w:p>
      <w:pPr>
        <w:pStyle w:val="72"/>
        <w:numPr>
          <w:ilvl w:val="0"/>
          <w:numId w:val="2"/>
        </w:numPr>
        <w:spacing w:line="259" w:lineRule="auto"/>
        <w:ind w:left="720"/>
        <w:rPr>
          <w:bCs/>
        </w:rPr>
      </w:pPr>
      <w:r>
        <w:rPr>
          <w:bCs/>
        </w:rPr>
        <w:t>Agreement:</w:t>
      </w:r>
    </w:p>
    <w:p>
      <w:pPr>
        <w:pStyle w:val="72"/>
        <w:numPr>
          <w:ilvl w:val="1"/>
          <w:numId w:val="2"/>
        </w:numPr>
        <w:spacing w:line="259" w:lineRule="auto"/>
        <w:ind w:left="1440"/>
        <w:rPr>
          <w:bCs/>
          <w:highlight w:val="green"/>
        </w:rPr>
      </w:pPr>
      <w:r>
        <w:rPr>
          <w:bCs/>
          <w:highlight w:val="green"/>
        </w:rPr>
        <w:t>F</w:t>
      </w:r>
      <w:r>
        <w:rPr>
          <w:rFonts w:hint="eastAsia"/>
          <w:bCs/>
          <w:highlight w:val="green"/>
        </w:rPr>
        <w:t>or Local area NCR-MT</w:t>
      </w:r>
      <w:r>
        <w:rPr>
          <w:bCs/>
          <w:highlight w:val="green"/>
        </w:rPr>
        <w:t xml:space="preserve"> which not support </w:t>
      </w:r>
      <w:r>
        <w:rPr>
          <w:rFonts w:hint="eastAsia"/>
          <w:bCs/>
          <w:highlight w:val="green"/>
          <w:lang w:eastAsia="ja-JP"/>
        </w:rPr>
        <w:t xml:space="preserve">simultaneous MT and FWD </w:t>
      </w:r>
      <w:r>
        <w:rPr>
          <w:bCs/>
          <w:highlight w:val="green"/>
          <w:lang w:eastAsia="ja-JP"/>
        </w:rPr>
        <w:t>transmission</w:t>
      </w:r>
      <w:r>
        <w:rPr>
          <w:bCs/>
          <w:highlight w:val="green"/>
        </w:rPr>
        <w:t>,</w:t>
      </w:r>
      <w:r>
        <w:rPr>
          <w:rFonts w:hint="eastAsia"/>
          <w:bCs/>
          <w:highlight w:val="green"/>
        </w:rPr>
        <w:t xml:space="preserve"> reuse legacy UE SEM requirement.   </w:t>
      </w:r>
    </w:p>
    <w:p>
      <w:pPr>
        <w:pStyle w:val="72"/>
        <w:numPr>
          <w:ilvl w:val="1"/>
          <w:numId w:val="2"/>
        </w:numPr>
        <w:spacing w:line="259" w:lineRule="auto"/>
        <w:ind w:left="1440"/>
        <w:rPr>
          <w:bCs/>
          <w:highlight w:val="green"/>
        </w:rPr>
      </w:pPr>
      <w:r>
        <w:rPr>
          <w:bCs/>
          <w:highlight w:val="green"/>
        </w:rPr>
        <w:t xml:space="preserve">FFS for the applicable requirements </w:t>
      </w:r>
      <w:r>
        <w:rPr>
          <w:rFonts w:hint="eastAsia"/>
          <w:bCs/>
          <w:highlight w:val="green"/>
          <w:lang w:eastAsia="ja-JP"/>
        </w:rPr>
        <w:t>if the NCR supports simultaneous MT and FWD transmission</w:t>
      </w:r>
    </w:p>
    <w:p>
      <w:pPr>
        <w:spacing w:after="100" w:afterAutospacing="1"/>
        <w:rPr>
          <w:bCs/>
          <w:u w:val="single"/>
          <w:lang w:val="en-US" w:eastAsia="zh-CN"/>
        </w:rPr>
      </w:pPr>
      <w:r>
        <w:rPr>
          <w:bCs/>
          <w:u w:val="single"/>
        </w:rPr>
        <w:t xml:space="preserve">Issue </w:t>
      </w:r>
      <w:r>
        <w:rPr>
          <w:rFonts w:hint="eastAsia"/>
          <w:bCs/>
          <w:u w:val="single"/>
          <w:lang w:val="en-US" w:eastAsia="zh-CN"/>
        </w:rPr>
        <w:t>3</w:t>
      </w:r>
      <w:r>
        <w:rPr>
          <w:bCs/>
          <w:u w:val="single"/>
        </w:rPr>
        <w:t>-</w:t>
      </w:r>
      <w:r>
        <w:rPr>
          <w:rFonts w:hint="eastAsia"/>
          <w:bCs/>
          <w:u w:val="single"/>
          <w:lang w:val="en-US" w:eastAsia="zh-CN"/>
        </w:rPr>
        <w:t>1-3   Transmitter spurious emission requirement</w:t>
      </w:r>
    </w:p>
    <w:p>
      <w:pPr>
        <w:pStyle w:val="72"/>
        <w:numPr>
          <w:ilvl w:val="0"/>
          <w:numId w:val="2"/>
        </w:numPr>
        <w:spacing w:line="259" w:lineRule="auto"/>
        <w:ind w:left="720"/>
        <w:rPr>
          <w:bCs/>
        </w:rPr>
      </w:pPr>
      <w:r>
        <w:rPr>
          <w:bCs/>
        </w:rPr>
        <w:t>Agreement:</w:t>
      </w:r>
    </w:p>
    <w:p>
      <w:pPr>
        <w:pStyle w:val="72"/>
        <w:numPr>
          <w:ilvl w:val="1"/>
          <w:numId w:val="2"/>
        </w:numPr>
        <w:spacing w:line="259" w:lineRule="auto"/>
        <w:ind w:left="1440"/>
        <w:rPr>
          <w:bCs/>
          <w:highlight w:val="green"/>
        </w:rPr>
      </w:pPr>
      <w:r>
        <w:rPr>
          <w:bCs/>
          <w:highlight w:val="green"/>
        </w:rPr>
        <w:t xml:space="preserve">For NCR-MT which not support </w:t>
      </w:r>
      <w:r>
        <w:rPr>
          <w:rFonts w:hint="eastAsia"/>
          <w:bCs/>
          <w:highlight w:val="green"/>
          <w:lang w:eastAsia="ja-JP"/>
        </w:rPr>
        <w:t xml:space="preserve">simultaneous MT and FWD </w:t>
      </w:r>
      <w:r>
        <w:rPr>
          <w:bCs/>
          <w:highlight w:val="green"/>
          <w:lang w:eastAsia="ja-JP"/>
        </w:rPr>
        <w:t>transmission</w:t>
      </w:r>
      <w:r>
        <w:rPr>
          <w:bCs/>
          <w:highlight w:val="green"/>
        </w:rPr>
        <w:t xml:space="preserve"> </w:t>
      </w:r>
    </w:p>
    <w:p>
      <w:pPr>
        <w:pStyle w:val="72"/>
        <w:numPr>
          <w:ilvl w:val="2"/>
          <w:numId w:val="2"/>
        </w:numPr>
        <w:spacing w:line="259" w:lineRule="auto"/>
        <w:rPr>
          <w:bCs/>
          <w:highlight w:val="green"/>
        </w:rPr>
      </w:pPr>
      <w:r>
        <w:rPr>
          <w:bCs/>
          <w:highlight w:val="green"/>
        </w:rPr>
        <w:t>For</w:t>
      </w:r>
      <w:r>
        <w:rPr>
          <w:rFonts w:hint="eastAsia"/>
          <w:bCs/>
          <w:highlight w:val="green"/>
        </w:rPr>
        <w:t xml:space="preserve"> Wide area NCR-MT transmitter spurious requirement, reuse the legacy repeater uplink transmitter spurious emission requirement. </w:t>
      </w:r>
    </w:p>
    <w:p>
      <w:pPr>
        <w:pStyle w:val="72"/>
        <w:numPr>
          <w:ilvl w:val="2"/>
          <w:numId w:val="2"/>
        </w:numPr>
        <w:spacing w:line="259" w:lineRule="auto"/>
        <w:rPr>
          <w:bCs/>
          <w:highlight w:val="green"/>
        </w:rPr>
      </w:pPr>
      <w:r>
        <w:rPr>
          <w:bCs/>
          <w:highlight w:val="green"/>
        </w:rPr>
        <w:t>For</w:t>
      </w:r>
      <w:r>
        <w:rPr>
          <w:rFonts w:hint="eastAsia"/>
          <w:bCs/>
          <w:highlight w:val="green"/>
        </w:rPr>
        <w:t xml:space="preserve"> local area NCR-MT transmitter spurious requirement, reuse the legacy UE transmitter spurious emission requirement.  </w:t>
      </w:r>
    </w:p>
    <w:p>
      <w:pPr>
        <w:pStyle w:val="72"/>
        <w:numPr>
          <w:ilvl w:val="1"/>
          <w:numId w:val="2"/>
        </w:numPr>
        <w:spacing w:line="259" w:lineRule="auto"/>
        <w:ind w:left="1440"/>
        <w:rPr>
          <w:bCs/>
          <w:highlight w:val="green"/>
        </w:rPr>
      </w:pPr>
      <w:r>
        <w:rPr>
          <w:bCs/>
          <w:highlight w:val="green"/>
        </w:rPr>
        <w:t xml:space="preserve">FFS for the applicable requirements </w:t>
      </w:r>
      <w:r>
        <w:rPr>
          <w:rFonts w:hint="eastAsia"/>
          <w:bCs/>
          <w:highlight w:val="green"/>
          <w:lang w:eastAsia="ja-JP"/>
        </w:rPr>
        <w:t>if the NCR supports simultaneous MT and FWD transmission</w:t>
      </w:r>
    </w:p>
    <w:p>
      <w:pPr>
        <w:spacing w:after="100" w:afterAutospacing="1"/>
        <w:rPr>
          <w:bCs/>
          <w:u w:val="single"/>
          <w:lang w:val="en-US" w:eastAsia="zh-CN"/>
        </w:rPr>
      </w:pPr>
      <w:r>
        <w:rPr>
          <w:bCs/>
          <w:u w:val="single"/>
        </w:rPr>
        <w:t xml:space="preserve">Issue </w:t>
      </w:r>
      <w:r>
        <w:rPr>
          <w:rFonts w:hint="eastAsia"/>
          <w:bCs/>
          <w:u w:val="single"/>
          <w:lang w:val="en-US" w:eastAsia="zh-CN"/>
        </w:rPr>
        <w:t>3</w:t>
      </w:r>
      <w:r>
        <w:rPr>
          <w:bCs/>
          <w:u w:val="single"/>
        </w:rPr>
        <w:t>-</w:t>
      </w:r>
      <w:r>
        <w:rPr>
          <w:rFonts w:hint="eastAsia"/>
          <w:bCs/>
          <w:u w:val="single"/>
          <w:lang w:val="en-US" w:eastAsia="zh-CN"/>
        </w:rPr>
        <w:t>1-4   Transmitter transmitter intermodulation</w:t>
      </w:r>
    </w:p>
    <w:p>
      <w:pPr>
        <w:pStyle w:val="72"/>
        <w:numPr>
          <w:ilvl w:val="0"/>
          <w:numId w:val="2"/>
        </w:numPr>
        <w:spacing w:line="259" w:lineRule="auto"/>
        <w:rPr>
          <w:bCs/>
        </w:rPr>
      </w:pPr>
      <w:r>
        <w:rPr>
          <w:bCs/>
        </w:rPr>
        <w:t>Agreement:</w:t>
      </w:r>
    </w:p>
    <w:p>
      <w:pPr>
        <w:pStyle w:val="72"/>
        <w:numPr>
          <w:ilvl w:val="1"/>
          <w:numId w:val="2"/>
        </w:numPr>
        <w:spacing w:line="259" w:lineRule="auto"/>
        <w:ind w:left="1440"/>
        <w:rPr>
          <w:bCs/>
          <w:highlight w:val="green"/>
        </w:rPr>
      </w:pPr>
      <w:r>
        <w:rPr>
          <w:bCs/>
          <w:highlight w:val="green"/>
        </w:rPr>
        <w:t>For</w:t>
      </w:r>
      <w:r>
        <w:rPr>
          <w:rFonts w:hint="eastAsia"/>
          <w:bCs/>
          <w:highlight w:val="green"/>
        </w:rPr>
        <w:t xml:space="preserve"> Wide area NCR-MT transmitter intermodulation requirement, reuse the Rel-16 IAB-MT intermodulation requirements. </w:t>
      </w:r>
    </w:p>
    <w:p>
      <w:pPr>
        <w:pStyle w:val="72"/>
        <w:numPr>
          <w:ilvl w:val="1"/>
          <w:numId w:val="2"/>
        </w:numPr>
        <w:spacing w:line="259" w:lineRule="auto"/>
        <w:ind w:left="1440"/>
        <w:rPr>
          <w:bCs/>
          <w:highlight w:val="green"/>
        </w:rPr>
      </w:pPr>
      <w:r>
        <w:rPr>
          <w:bCs/>
          <w:highlight w:val="green"/>
        </w:rPr>
        <w:t>For</w:t>
      </w:r>
      <w:r>
        <w:rPr>
          <w:rFonts w:hint="eastAsia"/>
          <w:bCs/>
          <w:highlight w:val="green"/>
        </w:rPr>
        <w:t xml:space="preserve"> Local area NCR-MT transmitter intermodulation requirement, reuse the Rel-16 IAB-MT intermodulation requirements. </w:t>
      </w:r>
    </w:p>
    <w:p>
      <w:pPr>
        <w:pStyle w:val="72"/>
        <w:numPr>
          <w:ilvl w:val="1"/>
          <w:numId w:val="2"/>
        </w:numPr>
        <w:spacing w:line="259" w:lineRule="auto"/>
        <w:ind w:left="1440"/>
        <w:rPr>
          <w:bCs/>
          <w:highlight w:val="green"/>
        </w:rPr>
      </w:pPr>
      <w:r>
        <w:rPr>
          <w:bCs/>
          <w:highlight w:val="green"/>
        </w:rPr>
        <w:t xml:space="preserve">The IM level based on NCR-Fwd link </w:t>
      </w:r>
    </w:p>
    <w:p>
      <w:pPr>
        <w:pStyle w:val="72"/>
        <w:numPr>
          <w:ilvl w:val="1"/>
          <w:numId w:val="2"/>
        </w:numPr>
        <w:spacing w:line="259" w:lineRule="auto"/>
        <w:ind w:left="1440"/>
        <w:rPr>
          <w:bCs/>
          <w:highlight w:val="green"/>
        </w:rPr>
      </w:pPr>
      <w:r>
        <w:rPr>
          <w:bCs/>
          <w:highlight w:val="green"/>
        </w:rPr>
        <w:t xml:space="preserve">During test, NCR-MT need to pass corresponding SEM requirements and spurious emission requirements. </w:t>
      </w:r>
    </w:p>
    <w:p>
      <w:pPr>
        <w:spacing w:after="100" w:afterAutospacing="1"/>
        <w:rPr>
          <w:b/>
          <w:u w:val="single"/>
          <w:lang w:val="en-US" w:eastAsia="zh-CN"/>
        </w:rPr>
      </w:pPr>
      <w:r>
        <w:rPr>
          <w:bCs/>
          <w:u w:val="single"/>
        </w:rPr>
        <w:t xml:space="preserve">Issue </w:t>
      </w:r>
      <w:r>
        <w:rPr>
          <w:rFonts w:hint="eastAsia"/>
          <w:bCs/>
          <w:u w:val="single"/>
        </w:rPr>
        <w:t>3</w:t>
      </w:r>
      <w:r>
        <w:rPr>
          <w:bCs/>
          <w:u w:val="single"/>
        </w:rPr>
        <w:t>-</w:t>
      </w:r>
      <w:r>
        <w:rPr>
          <w:rFonts w:hint="eastAsia"/>
          <w:bCs/>
          <w:u w:val="single"/>
        </w:rPr>
        <w:t xml:space="preserve">2-1   </w:t>
      </w:r>
      <w:r>
        <w:rPr>
          <w:bCs/>
          <w:u w:val="single"/>
        </w:rPr>
        <w:t xml:space="preserve"> </w:t>
      </w:r>
      <w:r>
        <w:rPr>
          <w:rFonts w:hint="eastAsia"/>
          <w:bCs/>
          <w:u w:val="single"/>
        </w:rPr>
        <w:t>REFSENS requirement</w:t>
      </w:r>
    </w:p>
    <w:p>
      <w:pPr>
        <w:pStyle w:val="72"/>
        <w:numPr>
          <w:ilvl w:val="0"/>
          <w:numId w:val="2"/>
        </w:numPr>
        <w:spacing w:line="259" w:lineRule="auto"/>
        <w:ind w:left="720"/>
      </w:pPr>
      <w:r>
        <w:t>Agreement:</w:t>
      </w:r>
    </w:p>
    <w:p>
      <w:pPr>
        <w:pStyle w:val="72"/>
        <w:numPr>
          <w:ilvl w:val="1"/>
          <w:numId w:val="2"/>
        </w:numPr>
        <w:spacing w:line="259" w:lineRule="auto"/>
        <w:rPr>
          <w:highlight w:val="green"/>
        </w:rPr>
      </w:pPr>
      <w:r>
        <w:rPr>
          <w:highlight w:val="green"/>
        </w:rPr>
        <w:t>For LA NCR-MT: reusing legacy UE assumption on NF</w:t>
      </w:r>
    </w:p>
    <w:p>
      <w:pPr>
        <w:pStyle w:val="72"/>
        <w:numPr>
          <w:ilvl w:val="1"/>
          <w:numId w:val="2"/>
        </w:numPr>
        <w:spacing w:line="259" w:lineRule="auto"/>
        <w:rPr>
          <w:highlight w:val="green"/>
        </w:rPr>
      </w:pPr>
      <w:r>
        <w:rPr>
          <w:highlight w:val="green"/>
        </w:rPr>
        <w:t>Use</w:t>
      </w:r>
      <w:r>
        <w:rPr>
          <w:rFonts w:hint="eastAsia"/>
          <w:highlight w:val="green"/>
        </w:rPr>
        <w:t xml:space="preserve"> the revised Table 2-1 for FRC parameters below for FR1 NCR-MT </w:t>
      </w:r>
    </w:p>
    <w:p>
      <w:pPr>
        <w:pStyle w:val="72"/>
        <w:numPr>
          <w:ilvl w:val="0"/>
          <w:numId w:val="0"/>
        </w:numPr>
        <w:spacing w:line="259" w:lineRule="auto"/>
        <w:ind w:left="1352"/>
      </w:pPr>
      <w:r>
        <w:t xml:space="preserve">Table </w:t>
      </w:r>
      <w:r>
        <w:rPr>
          <w:rFonts w:hint="eastAsia"/>
        </w:rPr>
        <w:t>2</w:t>
      </w:r>
      <w:r>
        <w:t xml:space="preserve">-1: FRC parameters for FR1 reference sensitivity level for </w:t>
      </w:r>
      <w:r>
        <w:rPr>
          <w:rFonts w:hint="eastAsia"/>
        </w:rPr>
        <w:t>NCR</w:t>
      </w:r>
      <w:r>
        <w:t>-MT.</w:t>
      </w:r>
    </w:p>
    <w:tbl>
      <w:tblPr>
        <w:tblStyle w:val="44"/>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2950"/>
        <w:gridCol w:w="1111"/>
        <w:gridCol w:w="1307"/>
        <w:gridCol w:w="1307"/>
        <w:gridCol w:w="1111"/>
        <w:gridCol w:w="1307"/>
        <w:gridCol w:w="130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950" w:type="dxa"/>
            <w:tcMar>
              <w:top w:w="0" w:type="dxa"/>
              <w:left w:w="108" w:type="dxa"/>
              <w:bottom w:w="0" w:type="dxa"/>
              <w:right w:w="108" w:type="dxa"/>
            </w:tcMar>
          </w:tcPr>
          <w:p>
            <w:pPr>
              <w:pStyle w:val="63"/>
            </w:pPr>
            <w:r>
              <w:t>Reference channel</w:t>
            </w:r>
          </w:p>
        </w:tc>
        <w:tc>
          <w:tcPr>
            <w:tcW w:w="972" w:type="dxa"/>
          </w:tcPr>
          <w:p>
            <w:pPr>
              <w:pStyle w:val="63"/>
              <w:rPr>
                <w:highlight w:val="yellow"/>
                <w:lang w:eastAsia="zh-CN"/>
              </w:rPr>
            </w:pPr>
            <w:r>
              <w:rPr>
                <w:highlight w:val="yellow"/>
                <w:lang w:eastAsia="zh-CN"/>
              </w:rPr>
              <w:t>G-FR1-A1-21</w:t>
            </w:r>
          </w:p>
        </w:tc>
        <w:tc>
          <w:tcPr>
            <w:tcW w:w="1193" w:type="dxa"/>
            <w:tcMar>
              <w:top w:w="0" w:type="dxa"/>
              <w:left w:w="108" w:type="dxa"/>
              <w:bottom w:w="0" w:type="dxa"/>
              <w:right w:w="108" w:type="dxa"/>
            </w:tcMar>
          </w:tcPr>
          <w:p>
            <w:pPr>
              <w:pStyle w:val="63"/>
            </w:pPr>
            <w:r>
              <w:rPr>
                <w:lang w:eastAsia="zh-CN"/>
              </w:rPr>
              <w:t>G-FR1-A1-22</w:t>
            </w:r>
          </w:p>
        </w:tc>
        <w:tc>
          <w:tcPr>
            <w:tcW w:w="1290" w:type="dxa"/>
            <w:tcMar>
              <w:top w:w="0" w:type="dxa"/>
              <w:left w:w="108" w:type="dxa"/>
              <w:bottom w:w="0" w:type="dxa"/>
              <w:right w:w="108" w:type="dxa"/>
            </w:tcMar>
          </w:tcPr>
          <w:p>
            <w:pPr>
              <w:pStyle w:val="63"/>
            </w:pPr>
            <w:r>
              <w:rPr>
                <w:lang w:eastAsia="zh-CN"/>
              </w:rPr>
              <w:t>G-FR1-A1-23</w:t>
            </w:r>
          </w:p>
        </w:tc>
        <w:tc>
          <w:tcPr>
            <w:tcW w:w="1068" w:type="dxa"/>
          </w:tcPr>
          <w:p>
            <w:pPr>
              <w:pStyle w:val="63"/>
              <w:rPr>
                <w:highlight w:val="yellow"/>
                <w:lang w:eastAsia="zh-CN"/>
              </w:rPr>
            </w:pPr>
            <w:r>
              <w:rPr>
                <w:highlight w:val="yellow"/>
                <w:lang w:eastAsia="zh-CN"/>
              </w:rPr>
              <w:t>G-FR1-A1-24</w:t>
            </w:r>
          </w:p>
        </w:tc>
        <w:tc>
          <w:tcPr>
            <w:tcW w:w="1194" w:type="dxa"/>
            <w:tcMar>
              <w:top w:w="0" w:type="dxa"/>
              <w:left w:w="108" w:type="dxa"/>
              <w:bottom w:w="0" w:type="dxa"/>
              <w:right w:w="108" w:type="dxa"/>
            </w:tcMar>
          </w:tcPr>
          <w:p>
            <w:pPr>
              <w:pStyle w:val="63"/>
            </w:pPr>
            <w:r>
              <w:rPr>
                <w:lang w:eastAsia="zh-CN"/>
              </w:rPr>
              <w:t>G-FR1-A1-25</w:t>
            </w:r>
          </w:p>
        </w:tc>
        <w:tc>
          <w:tcPr>
            <w:tcW w:w="1188" w:type="dxa"/>
            <w:tcMar>
              <w:top w:w="0" w:type="dxa"/>
              <w:left w:w="108" w:type="dxa"/>
              <w:bottom w:w="0" w:type="dxa"/>
              <w:right w:w="108" w:type="dxa"/>
            </w:tcMar>
          </w:tcPr>
          <w:p>
            <w:pPr>
              <w:pStyle w:val="63"/>
            </w:pPr>
            <w:r>
              <w:rPr>
                <w:lang w:eastAsia="zh-CN"/>
              </w:rPr>
              <w:t>G-FR1-A1-26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950" w:type="dxa"/>
            <w:tcMar>
              <w:top w:w="0" w:type="dxa"/>
              <w:left w:w="108" w:type="dxa"/>
              <w:bottom w:w="0" w:type="dxa"/>
              <w:right w:w="108" w:type="dxa"/>
            </w:tcMar>
          </w:tcPr>
          <w:p>
            <w:pPr>
              <w:pStyle w:val="58"/>
              <w:rPr>
                <w:lang w:eastAsia="zh-CN"/>
              </w:rPr>
            </w:pPr>
            <w:r>
              <w:rPr>
                <w:lang w:eastAsia="zh-CN"/>
              </w:rPr>
              <w:t>Subcarrier spacing (kHz)</w:t>
            </w:r>
          </w:p>
        </w:tc>
        <w:tc>
          <w:tcPr>
            <w:tcW w:w="972" w:type="dxa"/>
          </w:tcPr>
          <w:p>
            <w:pPr>
              <w:pStyle w:val="57"/>
              <w:rPr>
                <w:highlight w:val="yellow"/>
                <w:lang w:eastAsia="zh-CN"/>
              </w:rPr>
            </w:pPr>
            <w:r>
              <w:rPr>
                <w:highlight w:val="yellow"/>
                <w:lang w:eastAsia="zh-CN"/>
              </w:rPr>
              <w:t>15</w:t>
            </w:r>
          </w:p>
        </w:tc>
        <w:tc>
          <w:tcPr>
            <w:tcW w:w="1193" w:type="dxa"/>
            <w:tcMar>
              <w:top w:w="0" w:type="dxa"/>
              <w:left w:w="108" w:type="dxa"/>
              <w:bottom w:w="0" w:type="dxa"/>
              <w:right w:w="108" w:type="dxa"/>
            </w:tcMar>
          </w:tcPr>
          <w:p>
            <w:pPr>
              <w:pStyle w:val="57"/>
            </w:pPr>
            <w:r>
              <w:t>30</w:t>
            </w:r>
          </w:p>
        </w:tc>
        <w:tc>
          <w:tcPr>
            <w:tcW w:w="1290" w:type="dxa"/>
            <w:tcMar>
              <w:top w:w="0" w:type="dxa"/>
              <w:left w:w="108" w:type="dxa"/>
              <w:bottom w:w="0" w:type="dxa"/>
              <w:right w:w="108" w:type="dxa"/>
            </w:tcMar>
          </w:tcPr>
          <w:p>
            <w:pPr>
              <w:pStyle w:val="57"/>
            </w:pPr>
            <w:r>
              <w:t>60</w:t>
            </w:r>
          </w:p>
        </w:tc>
        <w:tc>
          <w:tcPr>
            <w:tcW w:w="1068" w:type="dxa"/>
          </w:tcPr>
          <w:p>
            <w:pPr>
              <w:pStyle w:val="57"/>
              <w:rPr>
                <w:highlight w:val="yellow"/>
                <w:lang w:eastAsia="zh-CN"/>
              </w:rPr>
            </w:pPr>
            <w:r>
              <w:rPr>
                <w:highlight w:val="yellow"/>
                <w:lang w:eastAsia="zh-CN"/>
              </w:rPr>
              <w:t>15</w:t>
            </w:r>
          </w:p>
        </w:tc>
        <w:tc>
          <w:tcPr>
            <w:tcW w:w="1194" w:type="dxa"/>
            <w:tcMar>
              <w:top w:w="0" w:type="dxa"/>
              <w:left w:w="108" w:type="dxa"/>
              <w:bottom w:w="0" w:type="dxa"/>
              <w:right w:w="108" w:type="dxa"/>
            </w:tcMar>
          </w:tcPr>
          <w:p>
            <w:pPr>
              <w:pStyle w:val="57"/>
            </w:pPr>
            <w:r>
              <w:t>30</w:t>
            </w:r>
          </w:p>
        </w:tc>
        <w:tc>
          <w:tcPr>
            <w:tcW w:w="1188" w:type="dxa"/>
            <w:tcMar>
              <w:top w:w="0" w:type="dxa"/>
              <w:left w:w="108" w:type="dxa"/>
              <w:bottom w:w="0" w:type="dxa"/>
              <w:right w:w="108" w:type="dxa"/>
            </w:tcMar>
          </w:tcPr>
          <w:p>
            <w:pPr>
              <w:pStyle w:val="57"/>
            </w:pPr>
            <w:r>
              <w:t>60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950" w:type="dxa"/>
            <w:tcMar>
              <w:top w:w="0" w:type="dxa"/>
              <w:left w:w="108" w:type="dxa"/>
              <w:bottom w:w="0" w:type="dxa"/>
              <w:right w:w="108" w:type="dxa"/>
            </w:tcMar>
          </w:tcPr>
          <w:p>
            <w:pPr>
              <w:pStyle w:val="58"/>
            </w:pPr>
            <w:r>
              <w:t>Allocated resource blocks</w:t>
            </w:r>
          </w:p>
        </w:tc>
        <w:tc>
          <w:tcPr>
            <w:tcW w:w="972" w:type="dxa"/>
          </w:tcPr>
          <w:p>
            <w:pPr>
              <w:pStyle w:val="57"/>
              <w:rPr>
                <w:highlight w:val="yellow"/>
                <w:lang w:eastAsia="zh-CN"/>
              </w:rPr>
            </w:pPr>
            <w:r>
              <w:rPr>
                <w:highlight w:val="yellow"/>
                <w:lang w:eastAsia="zh-CN"/>
              </w:rPr>
              <w:t>25</w:t>
            </w:r>
          </w:p>
        </w:tc>
        <w:tc>
          <w:tcPr>
            <w:tcW w:w="1193" w:type="dxa"/>
            <w:tcMar>
              <w:top w:w="0" w:type="dxa"/>
              <w:left w:w="108" w:type="dxa"/>
              <w:bottom w:w="0" w:type="dxa"/>
              <w:right w:w="108" w:type="dxa"/>
            </w:tcMar>
          </w:tcPr>
          <w:p>
            <w:pPr>
              <w:pStyle w:val="57"/>
            </w:pPr>
            <w:r>
              <w:t>11</w:t>
            </w:r>
          </w:p>
        </w:tc>
        <w:tc>
          <w:tcPr>
            <w:tcW w:w="1290" w:type="dxa"/>
            <w:tcMar>
              <w:top w:w="0" w:type="dxa"/>
              <w:left w:w="108" w:type="dxa"/>
              <w:bottom w:w="0" w:type="dxa"/>
              <w:right w:w="108" w:type="dxa"/>
            </w:tcMar>
          </w:tcPr>
          <w:p>
            <w:pPr>
              <w:pStyle w:val="57"/>
            </w:pPr>
            <w:r>
              <w:t>11</w:t>
            </w:r>
          </w:p>
        </w:tc>
        <w:tc>
          <w:tcPr>
            <w:tcW w:w="1068" w:type="dxa"/>
          </w:tcPr>
          <w:p>
            <w:pPr>
              <w:pStyle w:val="57"/>
              <w:rPr>
                <w:highlight w:val="yellow"/>
                <w:lang w:eastAsia="zh-CN"/>
              </w:rPr>
            </w:pPr>
            <w:r>
              <w:rPr>
                <w:highlight w:val="yellow"/>
                <w:lang w:eastAsia="zh-CN"/>
              </w:rPr>
              <w:t>106</w:t>
            </w:r>
          </w:p>
        </w:tc>
        <w:tc>
          <w:tcPr>
            <w:tcW w:w="1194" w:type="dxa"/>
            <w:tcMar>
              <w:top w:w="0" w:type="dxa"/>
              <w:left w:w="108" w:type="dxa"/>
              <w:bottom w:w="0" w:type="dxa"/>
              <w:right w:w="108" w:type="dxa"/>
            </w:tcMar>
          </w:tcPr>
          <w:p>
            <w:pPr>
              <w:pStyle w:val="57"/>
            </w:pPr>
            <w:r>
              <w:t>51</w:t>
            </w:r>
          </w:p>
        </w:tc>
        <w:tc>
          <w:tcPr>
            <w:tcW w:w="1188" w:type="dxa"/>
            <w:tcMar>
              <w:top w:w="0" w:type="dxa"/>
              <w:left w:w="108" w:type="dxa"/>
              <w:bottom w:w="0" w:type="dxa"/>
              <w:right w:w="108" w:type="dxa"/>
            </w:tcMar>
          </w:tcPr>
          <w:p>
            <w:pPr>
              <w:pStyle w:val="57"/>
            </w:pPr>
            <w:r>
              <w:t>24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950" w:type="dxa"/>
            <w:tcMar>
              <w:top w:w="0" w:type="dxa"/>
              <w:left w:w="108" w:type="dxa"/>
              <w:bottom w:w="0" w:type="dxa"/>
              <w:right w:w="108" w:type="dxa"/>
            </w:tcMar>
          </w:tcPr>
          <w:p>
            <w:pPr>
              <w:pStyle w:val="58"/>
              <w:rPr>
                <w:lang w:val="en-US"/>
              </w:rPr>
            </w:pPr>
            <w:r>
              <w:rPr>
                <w:lang w:val="en-US" w:eastAsia="zh-CN"/>
              </w:rPr>
              <w:t>CP</w:t>
            </w:r>
            <w:r>
              <w:rPr>
                <w:lang w:val="en-US"/>
              </w:rPr>
              <w:t xml:space="preserve">-OFDM Symbols per </w:t>
            </w:r>
            <w:r>
              <w:rPr>
                <w:lang w:val="en-US" w:eastAsia="zh-CN"/>
              </w:rPr>
              <w:t>slot (Note 1)</w:t>
            </w:r>
          </w:p>
        </w:tc>
        <w:tc>
          <w:tcPr>
            <w:tcW w:w="972" w:type="dxa"/>
          </w:tcPr>
          <w:p>
            <w:pPr>
              <w:pStyle w:val="57"/>
              <w:rPr>
                <w:highlight w:val="yellow"/>
                <w:lang w:eastAsia="zh-CN"/>
              </w:rPr>
            </w:pPr>
            <w:r>
              <w:rPr>
                <w:highlight w:val="yellow"/>
                <w:lang w:eastAsia="zh-CN"/>
              </w:rPr>
              <w:t>9</w:t>
            </w:r>
          </w:p>
        </w:tc>
        <w:tc>
          <w:tcPr>
            <w:tcW w:w="1193" w:type="dxa"/>
            <w:tcMar>
              <w:top w:w="0" w:type="dxa"/>
              <w:left w:w="108" w:type="dxa"/>
              <w:bottom w:w="0" w:type="dxa"/>
              <w:right w:w="108" w:type="dxa"/>
            </w:tcMar>
          </w:tcPr>
          <w:p>
            <w:pPr>
              <w:pStyle w:val="57"/>
            </w:pPr>
            <w:r>
              <w:t>9</w:t>
            </w:r>
          </w:p>
        </w:tc>
        <w:tc>
          <w:tcPr>
            <w:tcW w:w="1290" w:type="dxa"/>
            <w:tcMar>
              <w:top w:w="0" w:type="dxa"/>
              <w:left w:w="108" w:type="dxa"/>
              <w:bottom w:w="0" w:type="dxa"/>
              <w:right w:w="108" w:type="dxa"/>
            </w:tcMar>
          </w:tcPr>
          <w:p>
            <w:pPr>
              <w:pStyle w:val="57"/>
            </w:pPr>
            <w:r>
              <w:t>9</w:t>
            </w:r>
          </w:p>
        </w:tc>
        <w:tc>
          <w:tcPr>
            <w:tcW w:w="1068" w:type="dxa"/>
          </w:tcPr>
          <w:p>
            <w:pPr>
              <w:pStyle w:val="57"/>
              <w:rPr>
                <w:highlight w:val="yellow"/>
                <w:lang w:eastAsia="zh-CN"/>
              </w:rPr>
            </w:pPr>
            <w:r>
              <w:rPr>
                <w:highlight w:val="yellow"/>
                <w:lang w:eastAsia="zh-CN"/>
              </w:rPr>
              <w:t>9</w:t>
            </w:r>
          </w:p>
        </w:tc>
        <w:tc>
          <w:tcPr>
            <w:tcW w:w="1194" w:type="dxa"/>
            <w:tcMar>
              <w:top w:w="0" w:type="dxa"/>
              <w:left w:w="108" w:type="dxa"/>
              <w:bottom w:w="0" w:type="dxa"/>
              <w:right w:w="108" w:type="dxa"/>
            </w:tcMar>
          </w:tcPr>
          <w:p>
            <w:pPr>
              <w:pStyle w:val="57"/>
            </w:pPr>
            <w:r>
              <w:t>9</w:t>
            </w:r>
          </w:p>
        </w:tc>
        <w:tc>
          <w:tcPr>
            <w:tcW w:w="1188" w:type="dxa"/>
            <w:tcMar>
              <w:top w:w="0" w:type="dxa"/>
              <w:left w:w="108" w:type="dxa"/>
              <w:bottom w:w="0" w:type="dxa"/>
              <w:right w:w="108" w:type="dxa"/>
            </w:tcMar>
          </w:tcPr>
          <w:p>
            <w:pPr>
              <w:pStyle w:val="57"/>
            </w:pPr>
            <w: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950" w:type="dxa"/>
            <w:tcMar>
              <w:top w:w="0" w:type="dxa"/>
              <w:left w:w="108" w:type="dxa"/>
              <w:bottom w:w="0" w:type="dxa"/>
              <w:right w:w="108" w:type="dxa"/>
            </w:tcMar>
          </w:tcPr>
          <w:p>
            <w:pPr>
              <w:pStyle w:val="58"/>
            </w:pPr>
            <w:r>
              <w:t>Modulation</w:t>
            </w:r>
          </w:p>
        </w:tc>
        <w:tc>
          <w:tcPr>
            <w:tcW w:w="972" w:type="dxa"/>
          </w:tcPr>
          <w:p>
            <w:pPr>
              <w:pStyle w:val="57"/>
              <w:rPr>
                <w:highlight w:val="yellow"/>
              </w:rPr>
            </w:pPr>
            <w:r>
              <w:rPr>
                <w:highlight w:val="yellow"/>
              </w:rPr>
              <w:t>QPSK</w:t>
            </w:r>
          </w:p>
        </w:tc>
        <w:tc>
          <w:tcPr>
            <w:tcW w:w="1193" w:type="dxa"/>
            <w:tcMar>
              <w:top w:w="0" w:type="dxa"/>
              <w:left w:w="108" w:type="dxa"/>
              <w:bottom w:w="0" w:type="dxa"/>
              <w:right w:w="108" w:type="dxa"/>
            </w:tcMar>
          </w:tcPr>
          <w:p>
            <w:pPr>
              <w:pStyle w:val="57"/>
            </w:pPr>
            <w:r>
              <w:t>QPSK</w:t>
            </w:r>
          </w:p>
        </w:tc>
        <w:tc>
          <w:tcPr>
            <w:tcW w:w="1290" w:type="dxa"/>
            <w:tcMar>
              <w:top w:w="0" w:type="dxa"/>
              <w:left w:w="108" w:type="dxa"/>
              <w:bottom w:w="0" w:type="dxa"/>
              <w:right w:w="108" w:type="dxa"/>
            </w:tcMar>
          </w:tcPr>
          <w:p>
            <w:pPr>
              <w:pStyle w:val="57"/>
            </w:pPr>
            <w:r>
              <w:t>QPSK</w:t>
            </w:r>
          </w:p>
        </w:tc>
        <w:tc>
          <w:tcPr>
            <w:tcW w:w="1068" w:type="dxa"/>
          </w:tcPr>
          <w:p>
            <w:pPr>
              <w:pStyle w:val="57"/>
              <w:rPr>
                <w:highlight w:val="yellow"/>
              </w:rPr>
            </w:pPr>
            <w:r>
              <w:rPr>
                <w:highlight w:val="yellow"/>
              </w:rPr>
              <w:t>QPSK</w:t>
            </w:r>
          </w:p>
        </w:tc>
        <w:tc>
          <w:tcPr>
            <w:tcW w:w="1194" w:type="dxa"/>
            <w:tcMar>
              <w:top w:w="0" w:type="dxa"/>
              <w:left w:w="108" w:type="dxa"/>
              <w:bottom w:w="0" w:type="dxa"/>
              <w:right w:w="108" w:type="dxa"/>
            </w:tcMar>
          </w:tcPr>
          <w:p>
            <w:pPr>
              <w:pStyle w:val="57"/>
            </w:pPr>
            <w:r>
              <w:t>QPSK</w:t>
            </w:r>
          </w:p>
        </w:tc>
        <w:tc>
          <w:tcPr>
            <w:tcW w:w="1188" w:type="dxa"/>
            <w:tcMar>
              <w:top w:w="0" w:type="dxa"/>
              <w:left w:w="108" w:type="dxa"/>
              <w:bottom w:w="0" w:type="dxa"/>
              <w:right w:w="108" w:type="dxa"/>
            </w:tcMar>
          </w:tcPr>
          <w:p>
            <w:pPr>
              <w:pStyle w:val="57"/>
            </w:pPr>
            <w:r>
              <w:t>QPSK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950" w:type="dxa"/>
            <w:tcMar>
              <w:top w:w="0" w:type="dxa"/>
              <w:left w:w="108" w:type="dxa"/>
              <w:bottom w:w="0" w:type="dxa"/>
              <w:right w:w="108" w:type="dxa"/>
            </w:tcMar>
          </w:tcPr>
          <w:p>
            <w:pPr>
              <w:pStyle w:val="58"/>
            </w:pPr>
            <w:r>
              <w:t>Code rate</w:t>
            </w:r>
            <w:r>
              <w:rPr>
                <w:lang w:eastAsia="zh-CN"/>
              </w:rPr>
              <w:t xml:space="preserve"> (Note 2)</w:t>
            </w:r>
          </w:p>
        </w:tc>
        <w:tc>
          <w:tcPr>
            <w:tcW w:w="972" w:type="dxa"/>
          </w:tcPr>
          <w:p>
            <w:pPr>
              <w:pStyle w:val="57"/>
              <w:rPr>
                <w:highlight w:val="yellow"/>
              </w:rPr>
            </w:pPr>
            <w:r>
              <w:rPr>
                <w:highlight w:val="yellow"/>
              </w:rPr>
              <w:t>1/3</w:t>
            </w:r>
          </w:p>
        </w:tc>
        <w:tc>
          <w:tcPr>
            <w:tcW w:w="1193" w:type="dxa"/>
            <w:tcMar>
              <w:top w:w="0" w:type="dxa"/>
              <w:left w:w="108" w:type="dxa"/>
              <w:bottom w:w="0" w:type="dxa"/>
              <w:right w:w="108" w:type="dxa"/>
            </w:tcMar>
          </w:tcPr>
          <w:p>
            <w:pPr>
              <w:pStyle w:val="57"/>
            </w:pPr>
            <w:r>
              <w:t>1/3</w:t>
            </w:r>
          </w:p>
        </w:tc>
        <w:tc>
          <w:tcPr>
            <w:tcW w:w="1290" w:type="dxa"/>
            <w:tcMar>
              <w:top w:w="0" w:type="dxa"/>
              <w:left w:w="108" w:type="dxa"/>
              <w:bottom w:w="0" w:type="dxa"/>
              <w:right w:w="108" w:type="dxa"/>
            </w:tcMar>
          </w:tcPr>
          <w:p>
            <w:pPr>
              <w:pStyle w:val="57"/>
              <w:rPr>
                <w:lang w:eastAsia="zh-TW"/>
              </w:rPr>
            </w:pPr>
            <w:r>
              <w:t>1/3</w:t>
            </w:r>
          </w:p>
        </w:tc>
        <w:tc>
          <w:tcPr>
            <w:tcW w:w="1068" w:type="dxa"/>
          </w:tcPr>
          <w:p>
            <w:pPr>
              <w:pStyle w:val="57"/>
              <w:rPr>
                <w:highlight w:val="yellow"/>
              </w:rPr>
            </w:pPr>
            <w:r>
              <w:rPr>
                <w:highlight w:val="yellow"/>
              </w:rPr>
              <w:t>1/3</w:t>
            </w:r>
          </w:p>
        </w:tc>
        <w:tc>
          <w:tcPr>
            <w:tcW w:w="1194" w:type="dxa"/>
            <w:tcMar>
              <w:top w:w="0" w:type="dxa"/>
              <w:left w:w="108" w:type="dxa"/>
              <w:bottom w:w="0" w:type="dxa"/>
              <w:right w:w="108" w:type="dxa"/>
            </w:tcMar>
          </w:tcPr>
          <w:p>
            <w:pPr>
              <w:pStyle w:val="57"/>
            </w:pPr>
            <w:r>
              <w:t>1/3</w:t>
            </w:r>
          </w:p>
        </w:tc>
        <w:tc>
          <w:tcPr>
            <w:tcW w:w="1188" w:type="dxa"/>
            <w:tcMar>
              <w:top w:w="0" w:type="dxa"/>
              <w:left w:w="108" w:type="dxa"/>
              <w:bottom w:w="0" w:type="dxa"/>
              <w:right w:w="108" w:type="dxa"/>
            </w:tcMar>
          </w:tcPr>
          <w:p>
            <w:pPr>
              <w:pStyle w:val="57"/>
            </w:pPr>
            <w: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9855" w:type="dxa"/>
            <w:gridSpan w:val="7"/>
          </w:tcPr>
          <w:p>
            <w:pPr>
              <w:pStyle w:val="66"/>
              <w:rPr>
                <w:lang w:val="en-US"/>
              </w:rPr>
            </w:pPr>
            <w:r>
              <w:rPr>
                <w:lang w:val="en-US"/>
              </w:rPr>
              <w:t xml:space="preserve">NOTE 1:   </w:t>
            </w:r>
            <w:r>
              <w:rPr>
                <w:i/>
                <w:iCs/>
                <w:lang w:val="en-US"/>
              </w:rPr>
              <w:t>DL-DMRS-config-type</w:t>
            </w:r>
            <w:r>
              <w:rPr>
                <w:lang w:val="en-US"/>
              </w:rPr>
              <w:t xml:space="preserve"> = 1 with </w:t>
            </w:r>
            <w:r>
              <w:rPr>
                <w:i/>
                <w:iCs/>
                <w:lang w:val="en-US"/>
              </w:rPr>
              <w:t>DL-DMRS-max-len</w:t>
            </w:r>
            <w:r>
              <w:rPr>
                <w:lang w:val="en-US"/>
              </w:rPr>
              <w:t xml:space="preserve"> = 1, </w:t>
            </w:r>
            <w:r>
              <w:rPr>
                <w:i/>
                <w:iCs/>
                <w:lang w:val="en-US"/>
              </w:rPr>
              <w:t>DL-DMRS-add-pos</w:t>
            </w:r>
            <w:r>
              <w:rPr>
                <w:lang w:val="en-US"/>
              </w:rPr>
              <w:t xml:space="preserve"> = pos2 with </w:t>
            </w:r>
            <w:r>
              <w:object>
                <v:shape id="_x0000_i1025" o:spt="75" type="#_x0000_t75" style="height:14.25pt;width:7.1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lang w:val="en-US"/>
              </w:rPr>
              <w:t xml:space="preserve">= 2, </w:t>
            </w:r>
            <w:r>
              <w:object>
                <v:shape id="_x0000_i1026" o:spt="75" type="#_x0000_t75" style="height:14.25pt;width:7.1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lang w:val="en-US"/>
              </w:rPr>
              <w:t>= 6 and 9 as per Table 7.4.1.1.2-3 of TS 38.211 [3].</w:t>
            </w:r>
          </w:p>
          <w:p>
            <w:pPr>
              <w:pStyle w:val="57"/>
              <w:ind w:left="851" w:hanging="851"/>
              <w:jc w:val="left"/>
              <w:rPr>
                <w:lang w:val="en-US" w:eastAsia="zh-TW"/>
              </w:rPr>
            </w:pPr>
            <w:r>
              <w:rPr>
                <w:lang w:val="en-US"/>
              </w:rPr>
              <w:t xml:space="preserve">NOTE 2:   MCS index 4 and target coding rate = 308/1024 are adopted to calculate payload size for receiver sensitivity </w:t>
            </w:r>
          </w:p>
        </w:tc>
      </w:tr>
    </w:tbl>
    <w:p>
      <w:pPr>
        <w:spacing w:line="259" w:lineRule="auto"/>
        <w:ind w:left="720" w:hanging="360"/>
      </w:pPr>
    </w:p>
    <w:p>
      <w:pPr>
        <w:spacing w:after="100" w:afterAutospacing="1"/>
        <w:rPr>
          <w:bCs/>
          <w:u w:val="single"/>
        </w:rPr>
      </w:pPr>
      <w:r>
        <w:rPr>
          <w:bCs/>
          <w:u w:val="single"/>
        </w:rPr>
        <w:t xml:space="preserve">Issue </w:t>
      </w:r>
      <w:r>
        <w:rPr>
          <w:rFonts w:hint="eastAsia"/>
          <w:bCs/>
          <w:u w:val="single"/>
        </w:rPr>
        <w:t>3</w:t>
      </w:r>
      <w:r>
        <w:rPr>
          <w:bCs/>
          <w:u w:val="single"/>
        </w:rPr>
        <w:t>-</w:t>
      </w:r>
      <w:r>
        <w:rPr>
          <w:rFonts w:hint="eastAsia"/>
          <w:bCs/>
          <w:u w:val="single"/>
        </w:rPr>
        <w:t xml:space="preserve">2-2   </w:t>
      </w:r>
      <w:r>
        <w:rPr>
          <w:bCs/>
          <w:u w:val="single"/>
        </w:rPr>
        <w:t xml:space="preserve"> </w:t>
      </w:r>
      <w:r>
        <w:rPr>
          <w:rFonts w:hint="eastAsia"/>
          <w:bCs/>
          <w:u w:val="single"/>
        </w:rPr>
        <w:t>ACS/IBB</w:t>
      </w:r>
    </w:p>
    <w:p>
      <w:pPr>
        <w:pStyle w:val="72"/>
        <w:numPr>
          <w:ilvl w:val="0"/>
          <w:numId w:val="2"/>
        </w:numPr>
        <w:spacing w:line="259" w:lineRule="auto"/>
        <w:ind w:left="720"/>
      </w:pPr>
      <w:r>
        <w:t>Agreement</w:t>
      </w:r>
    </w:p>
    <w:p>
      <w:pPr>
        <w:pStyle w:val="72"/>
        <w:numPr>
          <w:ilvl w:val="1"/>
          <w:numId w:val="2"/>
        </w:numPr>
        <w:spacing w:line="259" w:lineRule="auto"/>
        <w:ind w:left="1440"/>
        <w:rPr>
          <w:highlight w:val="green"/>
        </w:rPr>
      </w:pPr>
      <w:r>
        <w:rPr>
          <w:rFonts w:hint="eastAsia"/>
          <w:highlight w:val="green"/>
        </w:rPr>
        <w:t xml:space="preserve">Proposal 1: for Local area NCR-MT use the UE ACS requirement </w:t>
      </w:r>
    </w:p>
    <w:p>
      <w:pPr>
        <w:pStyle w:val="72"/>
        <w:numPr>
          <w:ilvl w:val="1"/>
          <w:numId w:val="2"/>
        </w:numPr>
        <w:spacing w:line="259" w:lineRule="auto"/>
        <w:ind w:left="1440"/>
        <w:rPr>
          <w:highlight w:val="green"/>
        </w:rPr>
      </w:pPr>
      <w:r>
        <w:rPr>
          <w:rFonts w:hint="eastAsia"/>
          <w:highlight w:val="green"/>
        </w:rPr>
        <w:t xml:space="preserve">Proposal 2: for Local area NCR-MT IBB requirement, follow the legacy UE requirement </w:t>
      </w:r>
    </w:p>
    <w:p>
      <w:pPr>
        <w:pStyle w:val="104"/>
        <w:spacing w:after="0"/>
        <w:ind w:left="100"/>
        <w:rPr>
          <w:rFonts w:ascii="Times New Roman" w:hAnsi="Times New Roman"/>
          <w:b/>
          <w:color w:val="0070C0"/>
          <w:u w:val="single"/>
          <w:lang w:eastAsia="zh-CN"/>
        </w:rPr>
      </w:pPr>
    </w:p>
    <w:p>
      <w:pPr>
        <w:spacing w:after="100" w:afterAutospacing="1"/>
        <w:rPr>
          <w:bCs/>
          <w:u w:val="single"/>
        </w:rPr>
      </w:pPr>
      <w:r>
        <w:rPr>
          <w:bCs/>
          <w:u w:val="single"/>
        </w:rPr>
        <w:t xml:space="preserve">Issue </w:t>
      </w:r>
      <w:r>
        <w:rPr>
          <w:rFonts w:hint="eastAsia"/>
          <w:bCs/>
          <w:u w:val="single"/>
        </w:rPr>
        <w:t>3</w:t>
      </w:r>
      <w:r>
        <w:rPr>
          <w:bCs/>
          <w:u w:val="single"/>
        </w:rPr>
        <w:t>-</w:t>
      </w:r>
      <w:r>
        <w:rPr>
          <w:rFonts w:hint="eastAsia"/>
          <w:bCs/>
          <w:u w:val="single"/>
        </w:rPr>
        <w:t xml:space="preserve">2-3   </w:t>
      </w:r>
      <w:r>
        <w:rPr>
          <w:bCs/>
          <w:u w:val="single"/>
        </w:rPr>
        <w:t xml:space="preserve"> </w:t>
      </w:r>
      <w:r>
        <w:rPr>
          <w:rFonts w:hint="eastAsia"/>
          <w:bCs/>
          <w:u w:val="single"/>
        </w:rPr>
        <w:t>OOBB requirement</w:t>
      </w:r>
    </w:p>
    <w:p>
      <w:pPr>
        <w:pStyle w:val="72"/>
        <w:numPr>
          <w:ilvl w:val="0"/>
          <w:numId w:val="2"/>
        </w:numPr>
        <w:spacing w:line="259" w:lineRule="auto"/>
        <w:ind w:left="720"/>
      </w:pPr>
      <w:r>
        <w:t>Agreement:</w:t>
      </w:r>
    </w:p>
    <w:p>
      <w:pPr>
        <w:pStyle w:val="72"/>
        <w:numPr>
          <w:ilvl w:val="1"/>
          <w:numId w:val="2"/>
        </w:numPr>
        <w:spacing w:line="259" w:lineRule="auto"/>
        <w:ind w:left="1440"/>
        <w:rPr>
          <w:highlight w:val="green"/>
        </w:rPr>
      </w:pPr>
      <w:r>
        <w:rPr>
          <w:highlight w:val="green"/>
        </w:rPr>
        <w:t>F</w:t>
      </w:r>
      <w:r>
        <w:rPr>
          <w:rFonts w:hint="eastAsia"/>
          <w:highlight w:val="green"/>
        </w:rPr>
        <w:t>or OOBB requirement for Local area NCR-MT, propose to follow the legacy UE requirement.</w:t>
      </w:r>
    </w:p>
    <w:p>
      <w:pPr>
        <w:spacing w:after="100" w:afterAutospacing="1"/>
        <w:rPr>
          <w:bCs/>
          <w:u w:val="single"/>
        </w:rPr>
      </w:pPr>
      <w:r>
        <w:rPr>
          <w:rFonts w:hint="eastAsia"/>
          <w:bCs/>
          <w:u w:val="single"/>
        </w:rPr>
        <w:t>Issue 3-2-4   Receiver spurious emission requirements</w:t>
      </w:r>
    </w:p>
    <w:p>
      <w:pPr>
        <w:pStyle w:val="72"/>
        <w:numPr>
          <w:ilvl w:val="0"/>
          <w:numId w:val="2"/>
        </w:numPr>
        <w:spacing w:line="259" w:lineRule="auto"/>
        <w:ind w:left="720"/>
      </w:pPr>
      <w:r>
        <w:t>Agreement:</w:t>
      </w:r>
    </w:p>
    <w:p>
      <w:pPr>
        <w:pStyle w:val="72"/>
        <w:numPr>
          <w:ilvl w:val="1"/>
          <w:numId w:val="2"/>
        </w:numPr>
        <w:spacing w:line="259" w:lineRule="auto"/>
        <w:ind w:left="1440"/>
        <w:rPr>
          <w:highlight w:val="green"/>
        </w:rPr>
      </w:pPr>
      <w:r>
        <w:rPr>
          <w:highlight w:val="green"/>
        </w:rPr>
        <w:t>For NCR-MT which</w:t>
      </w:r>
      <w:r>
        <w:rPr>
          <w:bCs/>
          <w:highlight w:val="green"/>
        </w:rPr>
        <w:t xml:space="preserve"> not support </w:t>
      </w:r>
      <w:r>
        <w:rPr>
          <w:rFonts w:hint="eastAsia"/>
          <w:bCs/>
          <w:highlight w:val="green"/>
          <w:lang w:eastAsia="ja-JP"/>
        </w:rPr>
        <w:t xml:space="preserve">simultaneous MT and FWD </w:t>
      </w:r>
      <w:r>
        <w:rPr>
          <w:bCs/>
          <w:highlight w:val="green"/>
          <w:lang w:eastAsia="ja-JP"/>
        </w:rPr>
        <w:t xml:space="preserve">reception </w:t>
      </w:r>
    </w:p>
    <w:p>
      <w:pPr>
        <w:pStyle w:val="72"/>
        <w:numPr>
          <w:ilvl w:val="2"/>
          <w:numId w:val="2"/>
        </w:numPr>
        <w:spacing w:line="259" w:lineRule="auto"/>
        <w:rPr>
          <w:highlight w:val="green"/>
        </w:rPr>
      </w:pPr>
      <w:r>
        <w:rPr>
          <w:rFonts w:hint="eastAsia"/>
          <w:highlight w:val="green"/>
        </w:rPr>
        <w:t xml:space="preserve">Proposal 1a: for receiver spurious emission requirement for Wide area NCR-MT, propose to reuse the IAB-MT requirement for it. </w:t>
      </w:r>
      <w:r>
        <w:rPr>
          <w:rFonts w:hint="eastAsia" w:eastAsia="Times New Roman"/>
          <w:szCs w:val="20"/>
          <w:highlight w:val="green"/>
        </w:rPr>
        <w:t xml:space="preserve"> </w:t>
      </w:r>
    </w:p>
    <w:p>
      <w:pPr>
        <w:pStyle w:val="72"/>
        <w:numPr>
          <w:ilvl w:val="2"/>
          <w:numId w:val="2"/>
        </w:numPr>
        <w:spacing w:line="259" w:lineRule="auto"/>
        <w:rPr>
          <w:highlight w:val="green"/>
        </w:rPr>
      </w:pPr>
      <w:r>
        <w:rPr>
          <w:rFonts w:hint="eastAsia"/>
          <w:highlight w:val="green"/>
        </w:rPr>
        <w:t xml:space="preserve">Proposal 1b: for receiver spurious emission requirement for Local area NCR-MT, propose to reuse the legacy UE requirement. </w:t>
      </w:r>
      <w:r>
        <w:rPr>
          <w:rFonts w:hint="eastAsia" w:eastAsia="Times New Roman"/>
          <w:szCs w:val="20"/>
          <w:highlight w:val="green"/>
        </w:rPr>
        <w:t xml:space="preserve"> </w:t>
      </w:r>
    </w:p>
    <w:p>
      <w:pPr>
        <w:pStyle w:val="72"/>
        <w:numPr>
          <w:ilvl w:val="1"/>
          <w:numId w:val="2"/>
        </w:numPr>
        <w:spacing w:line="259" w:lineRule="auto"/>
        <w:rPr>
          <w:highlight w:val="green"/>
        </w:rPr>
      </w:pPr>
      <w:r>
        <w:rPr>
          <w:rFonts w:eastAsia="Times New Roman"/>
          <w:szCs w:val="20"/>
          <w:highlight w:val="green"/>
        </w:rPr>
        <w:t xml:space="preserve">FFS for the applicable requirements for NCR-MT </w:t>
      </w:r>
      <w:r>
        <w:rPr>
          <w:highlight w:val="green"/>
        </w:rPr>
        <w:t>which</w:t>
      </w:r>
      <w:r>
        <w:rPr>
          <w:bCs/>
          <w:highlight w:val="green"/>
        </w:rPr>
        <w:t xml:space="preserve"> support </w:t>
      </w:r>
      <w:r>
        <w:rPr>
          <w:rFonts w:hint="eastAsia"/>
          <w:bCs/>
          <w:highlight w:val="green"/>
          <w:lang w:eastAsia="ja-JP"/>
        </w:rPr>
        <w:t xml:space="preserve">simultaneous MT and FWD </w:t>
      </w:r>
      <w:r>
        <w:rPr>
          <w:bCs/>
          <w:highlight w:val="green"/>
          <w:lang w:eastAsia="ja-JP"/>
        </w:rPr>
        <w:t>reception</w:t>
      </w:r>
    </w:p>
    <w:p>
      <w:pPr>
        <w:ind w:left="720" w:hanging="360"/>
      </w:pPr>
    </w:p>
    <w:p>
      <w:pPr>
        <w:spacing w:after="100" w:afterAutospacing="1"/>
        <w:rPr>
          <w:bCs/>
          <w:u w:val="single"/>
        </w:rPr>
      </w:pPr>
      <w:r>
        <w:rPr>
          <w:rFonts w:hint="eastAsia"/>
          <w:bCs/>
          <w:u w:val="single"/>
        </w:rPr>
        <w:t xml:space="preserve">Issue 3-2-5   </w:t>
      </w:r>
      <w:r>
        <w:rPr>
          <w:bCs/>
          <w:u w:val="single"/>
        </w:rPr>
        <w:t xml:space="preserve"> </w:t>
      </w:r>
      <w:r>
        <w:rPr>
          <w:rFonts w:hint="eastAsia"/>
          <w:bCs/>
          <w:u w:val="single"/>
        </w:rPr>
        <w:t>Receiver intermodulation requirements</w:t>
      </w:r>
    </w:p>
    <w:p>
      <w:pPr>
        <w:pStyle w:val="72"/>
        <w:numPr>
          <w:ilvl w:val="0"/>
          <w:numId w:val="2"/>
        </w:numPr>
        <w:spacing w:line="259" w:lineRule="auto"/>
        <w:ind w:left="720"/>
      </w:pPr>
      <w:r>
        <w:t>Agreement:</w:t>
      </w:r>
    </w:p>
    <w:p>
      <w:pPr>
        <w:pStyle w:val="72"/>
        <w:numPr>
          <w:ilvl w:val="1"/>
          <w:numId w:val="2"/>
        </w:numPr>
        <w:spacing w:line="259" w:lineRule="auto"/>
        <w:ind w:left="1440"/>
        <w:rPr>
          <w:bCs/>
          <w:highlight w:val="green"/>
        </w:rPr>
      </w:pPr>
      <w:r>
        <w:rPr>
          <w:bCs/>
          <w:highlight w:val="green"/>
        </w:rPr>
        <w:t>For</w:t>
      </w:r>
      <w:r>
        <w:rPr>
          <w:rFonts w:hint="eastAsia"/>
          <w:bCs/>
          <w:highlight w:val="green"/>
        </w:rPr>
        <w:t xml:space="preserve"> Local area NCR-MT </w:t>
      </w:r>
      <w:r>
        <w:rPr>
          <w:rFonts w:hint="eastAsia"/>
          <w:bCs/>
          <w:highlight w:val="green"/>
          <w:u w:val="single"/>
        </w:rPr>
        <w:t xml:space="preserve">Receiver </w:t>
      </w:r>
      <w:r>
        <w:rPr>
          <w:rFonts w:hint="eastAsia"/>
          <w:bCs/>
          <w:highlight w:val="green"/>
        </w:rPr>
        <w:t xml:space="preserve">intermodulation requirement, reuse </w:t>
      </w:r>
      <w:r>
        <w:rPr>
          <w:bCs/>
          <w:highlight w:val="green"/>
        </w:rPr>
        <w:t>legacy UE</w:t>
      </w:r>
      <w:r>
        <w:rPr>
          <w:rFonts w:hint="eastAsia"/>
          <w:bCs/>
          <w:highlight w:val="green"/>
        </w:rPr>
        <w:t xml:space="preserve"> intermodulation requirements. </w:t>
      </w:r>
    </w:p>
    <w:p>
      <w:pPr>
        <w:ind w:left="0" w:leftChars="0" w:firstLine="0" w:firstLineChars="0"/>
        <w:outlineLvl w:val="9"/>
        <w:rPr>
          <w:rFonts w:hint="eastAsia"/>
          <w:b/>
          <w:bCs/>
          <w:sz w:val="22"/>
          <w:szCs w:val="22"/>
          <w:lang w:val="en-US" w:eastAsia="zh-CN"/>
        </w:rPr>
      </w:pPr>
    </w:p>
    <w:p>
      <w:pPr>
        <w:pStyle w:val="2"/>
        <w:bidi w:val="0"/>
        <w:rPr>
          <w:rFonts w:hint="eastAsia" w:eastAsia="宋体"/>
          <w:sz w:val="28"/>
          <w:szCs w:val="28"/>
          <w:lang w:val="en-US" w:eastAsia="zh-CN"/>
        </w:rPr>
      </w:pPr>
      <w:r>
        <w:rPr>
          <w:rFonts w:hint="eastAsia" w:eastAsia="宋体"/>
          <w:sz w:val="28"/>
          <w:szCs w:val="28"/>
          <w:lang w:val="en-US" w:eastAsia="zh-CN"/>
        </w:rPr>
        <w:t>Agreement reached during Ad-hoc meeting</w:t>
      </w:r>
    </w:p>
    <w:p>
      <w:pPr>
        <w:pStyle w:val="4"/>
        <w:numPr>
          <w:ilvl w:val="2"/>
          <w:numId w:val="0"/>
        </w:numPr>
        <w:bidi w:val="0"/>
        <w:ind w:leftChars="0"/>
        <w:rPr>
          <w:rFonts w:hint="eastAsia" w:ascii="Times New Roman" w:hAnsi="Times New Roman" w:eastAsia="宋体" w:cs="Times New Roman"/>
          <w:color w:val="0070C0"/>
          <w:szCs w:val="24"/>
          <w:lang w:val="en-US" w:eastAsia="zh-CN"/>
        </w:rPr>
      </w:pPr>
      <w:r>
        <w:rPr>
          <w:lang w:val="en-US"/>
        </w:rPr>
        <w:t xml:space="preserve">Sub-topic </w:t>
      </w:r>
      <w:r>
        <w:rPr>
          <w:rFonts w:hint="eastAsia"/>
          <w:lang w:val="en-US" w:eastAsia="zh-CN"/>
        </w:rPr>
        <w:t>1</w:t>
      </w:r>
      <w:r>
        <w:rPr>
          <w:lang w:val="en-US"/>
        </w:rPr>
        <w:t>-</w:t>
      </w:r>
      <w:r>
        <w:rPr>
          <w:rFonts w:hint="eastAsia"/>
          <w:lang w:val="en-US" w:eastAsia="zh-CN"/>
        </w:rPr>
        <w:t>1</w:t>
      </w:r>
      <w:r>
        <w:rPr>
          <w:rFonts w:hint="eastAsia"/>
          <w:lang w:val="en-US"/>
        </w:rPr>
        <w:t xml:space="preserve"> </w:t>
      </w:r>
      <w:r>
        <w:rPr>
          <w:rFonts w:hint="eastAsia"/>
          <w:lang w:val="en-US" w:eastAsia="zh-CN"/>
        </w:rPr>
        <w:t xml:space="preserve"> RF requirement for NCR-Fwd type 1-H</w:t>
      </w:r>
    </w:p>
    <w:tbl>
      <w:tblPr>
        <w:tblStyle w:val="44"/>
        <w:tblW w:w="92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86"/>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2486" w:type="dxa"/>
            <w:tcBorders>
              <w:tl2br w:val="nil"/>
              <w:tr2bl w:val="nil"/>
            </w:tcBorders>
            <w:shd w:val="clear" w:color="auto" w:fill="auto"/>
            <w:noWrap/>
            <w:tcMar>
              <w:top w:w="15" w:type="dxa"/>
              <w:left w:w="15" w:type="dxa"/>
              <w:right w:w="15" w:type="dxa"/>
            </w:tcMar>
          </w:tcPr>
          <w:p>
            <w:pPr>
              <w:pStyle w:val="104"/>
              <w:ind w:left="100"/>
              <w:jc w:val="center"/>
              <w:rPr>
                <w:rFonts w:ascii="Times New Roman" w:hAnsi="Times New Roman"/>
                <w:lang w:val="en-US" w:eastAsia="zh-CN" w:bidi="ar"/>
              </w:rPr>
            </w:pPr>
            <w:r>
              <w:rPr>
                <w:rFonts w:hint="eastAsia" w:ascii="Times New Roman" w:hAnsi="Times New Roman"/>
                <w:lang w:val="en-US" w:eastAsia="zh-CN" w:bidi="ar"/>
              </w:rPr>
              <w:t>For NCR-Fwd type 1-H:</w:t>
            </w:r>
          </w:p>
          <w:p>
            <w:pPr>
              <w:jc w:val="center"/>
              <w:rPr>
                <w:rFonts w:eastAsia="Times New Roman"/>
                <w:kern w:val="0"/>
                <w:sz w:val="20"/>
                <w:szCs w:val="20"/>
                <w:lang w:bidi="ar"/>
              </w:rPr>
            </w:pPr>
          </w:p>
        </w:tc>
        <w:tc>
          <w:tcPr>
            <w:tcW w:w="6784" w:type="dxa"/>
            <w:tcBorders>
              <w:tl2br w:val="nil"/>
              <w:tr2bl w:val="nil"/>
            </w:tcBorders>
            <w:shd w:val="clear" w:color="auto" w:fill="auto"/>
            <w:noWrap/>
            <w:tcMar>
              <w:top w:w="15" w:type="dxa"/>
              <w:left w:w="15" w:type="dxa"/>
              <w:right w:w="15" w:type="dxa"/>
            </w:tcMar>
          </w:tcPr>
          <w:p>
            <w:pPr>
              <w:rPr>
                <w:rFonts w:hint="default" w:eastAsia="宋体"/>
                <w:kern w:val="0"/>
                <w:sz w:val="20"/>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trPr>
        <w:tc>
          <w:tcPr>
            <w:tcW w:w="2486" w:type="dxa"/>
            <w:tcBorders>
              <w:tl2br w:val="nil"/>
              <w:tr2bl w:val="nil"/>
            </w:tcBorders>
            <w:shd w:val="clear" w:color="auto" w:fill="D7D7D7"/>
            <w:tcMar>
              <w:top w:w="15" w:type="dxa"/>
              <w:left w:w="15" w:type="dxa"/>
              <w:right w:w="15" w:type="dxa"/>
            </w:tcMar>
            <w:vAlign w:val="bottom"/>
          </w:tcPr>
          <w:p>
            <w:pPr>
              <w:pStyle w:val="104"/>
              <w:ind w:left="100"/>
              <w:jc w:val="center"/>
              <w:rPr>
                <w:rFonts w:ascii="Times New Roman" w:hAnsi="Times New Roman"/>
                <w:b/>
                <w:bCs/>
                <w:lang w:val="en-US" w:eastAsia="zh-CN" w:bidi="ar"/>
              </w:rPr>
            </w:pPr>
            <w:r>
              <w:rPr>
                <w:rFonts w:hint="eastAsia" w:ascii="Times New Roman" w:hAnsi="Times New Roman"/>
                <w:b/>
                <w:bCs/>
                <w:lang w:val="en-US" w:eastAsia="zh-CN" w:bidi="ar"/>
              </w:rPr>
              <w:t>RF requirements</w:t>
            </w:r>
          </w:p>
        </w:tc>
        <w:tc>
          <w:tcPr>
            <w:tcW w:w="6784" w:type="dxa"/>
            <w:tcBorders>
              <w:tl2br w:val="nil"/>
              <w:tr2bl w:val="nil"/>
            </w:tcBorders>
            <w:shd w:val="clear" w:color="auto" w:fill="auto"/>
            <w:noWrap/>
            <w:tcMar>
              <w:top w:w="15" w:type="dxa"/>
              <w:left w:w="15" w:type="dxa"/>
              <w:right w:w="15" w:type="dxa"/>
            </w:tcMar>
            <w:vAlign w:val="bottom"/>
          </w:tcPr>
          <w:p>
            <w:pPr>
              <w:pStyle w:val="104"/>
              <w:ind w:left="100"/>
              <w:rPr>
                <w:rFonts w:ascii="Times New Roman" w:hAnsi="Times New Roman"/>
                <w:b/>
                <w:bCs/>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15" w:hRule="atLeast"/>
        </w:trPr>
        <w:tc>
          <w:tcPr>
            <w:tcW w:w="2486" w:type="dxa"/>
            <w:tcBorders>
              <w:tl2br w:val="nil"/>
              <w:tr2bl w:val="nil"/>
            </w:tcBorders>
            <w:shd w:val="clear" w:color="auto" w:fill="auto"/>
            <w:tcMar>
              <w:top w:w="15" w:type="dxa"/>
              <w:left w:w="15" w:type="dxa"/>
              <w:right w:w="15" w:type="dxa"/>
            </w:tcMar>
            <w:vAlign w:val="center"/>
          </w:tcPr>
          <w:p>
            <w:pPr>
              <w:pStyle w:val="79"/>
              <w:ind w:left="0" w:firstLine="0"/>
              <w:jc w:val="left"/>
            </w:pPr>
            <w:r>
              <w:rPr>
                <w:rFonts w:hint="eastAsia"/>
                <w:lang w:val="en-US" w:bidi="ar"/>
              </w:rPr>
              <w:t>Transmitter spurious emissions</w:t>
            </w:r>
          </w:p>
        </w:tc>
        <w:tc>
          <w:tcPr>
            <w:tcW w:w="6784" w:type="dxa"/>
            <w:tcBorders>
              <w:tl2br w:val="nil"/>
              <w:tr2bl w:val="nil"/>
            </w:tcBorders>
            <w:shd w:val="clear" w:color="auto" w:fill="auto"/>
            <w:noWrap/>
            <w:tcMar>
              <w:top w:w="15" w:type="dxa"/>
              <w:left w:w="15" w:type="dxa"/>
              <w:right w:w="15" w:type="dxa"/>
            </w:tcMar>
            <w:vAlign w:val="bottom"/>
          </w:tcPr>
          <w:p>
            <w:pPr>
              <w:pStyle w:val="72"/>
              <w:numPr>
                <w:ilvl w:val="255"/>
                <w:numId w:val="0"/>
              </w:numPr>
              <w:spacing w:after="120"/>
              <w:rPr>
                <w:ins w:id="0" w:author="ZTE,Fei Xue" w:date="2023-08-25T00:32:31Z"/>
                <w:rFonts w:hint="eastAsia" w:cs="Times New Roman"/>
                <w:b w:val="0"/>
                <w:bCs w:val="0"/>
                <w:kern w:val="2"/>
                <w:szCs w:val="22"/>
                <w:highlight w:val="green"/>
                <w:lang w:val="en-US" w:eastAsia="zh-CN" w:bidi="ar"/>
              </w:rPr>
            </w:pPr>
            <w:ins w:id="1" w:author="ZTE,Fei Xue" w:date="2023-08-25T00:30:50Z">
              <w:r>
                <w:rPr>
                  <w:rFonts w:hint="eastAsia" w:cs="Times New Roman"/>
                  <w:b w:val="0"/>
                  <w:bCs w:val="0"/>
                  <w:kern w:val="2"/>
                  <w:szCs w:val="22"/>
                  <w:highlight w:val="green"/>
                  <w:lang w:val="en-US" w:eastAsia="zh-CN" w:bidi="ar"/>
                </w:rPr>
                <w:t>Agr</w:t>
              </w:r>
            </w:ins>
            <w:ins w:id="2" w:author="ZTE,Fei Xue" w:date="2023-08-25T00:30:51Z">
              <w:r>
                <w:rPr>
                  <w:rFonts w:hint="eastAsia" w:cs="Times New Roman"/>
                  <w:b w:val="0"/>
                  <w:bCs w:val="0"/>
                  <w:kern w:val="2"/>
                  <w:szCs w:val="22"/>
                  <w:highlight w:val="green"/>
                  <w:lang w:val="en-US" w:eastAsia="zh-CN" w:bidi="ar"/>
                </w:rPr>
                <w:t>eem</w:t>
              </w:r>
            </w:ins>
            <w:ins w:id="3" w:author="ZTE,Fei Xue" w:date="2023-08-25T00:30:52Z">
              <w:r>
                <w:rPr>
                  <w:rFonts w:hint="eastAsia" w:cs="Times New Roman"/>
                  <w:b w:val="0"/>
                  <w:bCs w:val="0"/>
                  <w:kern w:val="2"/>
                  <w:szCs w:val="22"/>
                  <w:highlight w:val="green"/>
                  <w:lang w:val="en-US" w:eastAsia="zh-CN" w:bidi="ar"/>
                </w:rPr>
                <w:t>ent</w:t>
              </w:r>
            </w:ins>
            <w:ins w:id="4" w:author="ZTE,Fei Xue" w:date="2023-08-25T00:30:53Z">
              <w:r>
                <w:rPr>
                  <w:rFonts w:hint="eastAsia" w:cs="Times New Roman"/>
                  <w:b w:val="0"/>
                  <w:bCs w:val="0"/>
                  <w:kern w:val="2"/>
                  <w:szCs w:val="22"/>
                  <w:highlight w:val="green"/>
                  <w:lang w:val="en-US" w:eastAsia="zh-CN" w:bidi="ar"/>
                </w:rPr>
                <w:t>:</w:t>
              </w:r>
            </w:ins>
          </w:p>
          <w:p>
            <w:pPr>
              <w:pStyle w:val="72"/>
              <w:numPr>
                <w:ilvl w:val="255"/>
                <w:numId w:val="0"/>
              </w:numPr>
              <w:spacing w:after="120"/>
              <w:rPr>
                <w:ins w:id="5" w:author="ZTE,Fei Xue" w:date="2023-08-25T00:32:05Z"/>
                <w:rFonts w:hint="eastAsia" w:ascii="Times New Roman" w:hAnsi="Times New Roman" w:cs="Times New Roman"/>
                <w:b w:val="0"/>
                <w:bCs w:val="0"/>
                <w:kern w:val="2"/>
                <w:szCs w:val="22"/>
                <w:highlight w:val="green"/>
                <w:lang w:val="en-US" w:eastAsia="zh-CN" w:bidi="ar"/>
              </w:rPr>
            </w:pPr>
            <w:ins w:id="6" w:author="ZTE,Fei Xue" w:date="2023-08-25T00:32:30Z">
              <w:r>
                <w:rPr>
                  <w:rFonts w:hint="eastAsia" w:cs="Times New Roman"/>
                  <w:b w:val="0"/>
                  <w:bCs w:val="0"/>
                  <w:kern w:val="2"/>
                  <w:szCs w:val="22"/>
                  <w:highlight w:val="green"/>
                  <w:lang w:val="en-US" w:eastAsia="zh-CN" w:bidi="ar"/>
                </w:rPr>
                <w:t>F</w:t>
              </w:r>
            </w:ins>
            <w:ins w:id="7" w:author="ZTE,Fei Xue" w:date="2023-08-25T00:31:20Z">
              <w:r>
                <w:rPr>
                  <w:rFonts w:hint="eastAsia" w:ascii="Times New Roman" w:hAnsi="Times New Roman" w:cs="Times New Roman"/>
                  <w:b w:val="0"/>
                  <w:bCs w:val="0"/>
                  <w:kern w:val="2"/>
                  <w:szCs w:val="22"/>
                  <w:highlight w:val="green"/>
                  <w:lang w:val="en-US" w:eastAsia="zh-CN" w:bidi="ar"/>
                </w:rPr>
                <w:t>or the simultaneous transmission of NCR-Fwd and NCR-MT part in FR1</w:t>
              </w:r>
            </w:ins>
            <w:ins w:id="8" w:author="ZTE,Fei Xue" w:date="2023-08-25T00:31:26Z">
              <w:r>
                <w:rPr>
                  <w:rFonts w:hint="eastAsia" w:ascii="Times New Roman" w:hAnsi="Times New Roman" w:cs="Times New Roman"/>
                  <w:b w:val="0"/>
                  <w:bCs w:val="0"/>
                  <w:kern w:val="2"/>
                  <w:szCs w:val="22"/>
                  <w:highlight w:val="green"/>
                  <w:lang w:val="en-US" w:eastAsia="zh-CN" w:bidi="ar"/>
                </w:rPr>
                <w:t xml:space="preserve">, </w:t>
              </w:r>
            </w:ins>
            <w:ins w:id="9" w:author="ZTE,Fei Xue" w:date="2023-08-25T00:31:29Z">
              <w:r>
                <w:rPr>
                  <w:rFonts w:hint="eastAsia" w:ascii="Times New Roman" w:hAnsi="Times New Roman" w:cs="Times New Roman"/>
                  <w:b w:val="0"/>
                  <w:bCs w:val="0"/>
                  <w:kern w:val="2"/>
                  <w:szCs w:val="22"/>
                  <w:highlight w:val="green"/>
                  <w:lang w:val="en-US" w:eastAsia="zh-CN" w:bidi="ar"/>
                </w:rPr>
                <w:t>use</w:t>
              </w:r>
            </w:ins>
            <w:ins w:id="10" w:author="ZTE,Fei Xue" w:date="2023-08-25T00:31:31Z">
              <w:r>
                <w:rPr>
                  <w:rFonts w:hint="eastAsia" w:ascii="Times New Roman" w:hAnsi="Times New Roman" w:cs="Times New Roman"/>
                  <w:b w:val="0"/>
                  <w:bCs w:val="0"/>
                  <w:kern w:val="2"/>
                  <w:szCs w:val="22"/>
                  <w:highlight w:val="green"/>
                  <w:lang w:val="en-US" w:eastAsia="zh-CN" w:bidi="ar"/>
                </w:rPr>
                <w:t xml:space="preserve"> rep</w:t>
              </w:r>
            </w:ins>
            <w:ins w:id="11" w:author="ZTE,Fei Xue" w:date="2023-08-25T00:31:32Z">
              <w:r>
                <w:rPr>
                  <w:rFonts w:hint="eastAsia" w:ascii="Times New Roman" w:hAnsi="Times New Roman" w:cs="Times New Roman"/>
                  <w:b w:val="0"/>
                  <w:bCs w:val="0"/>
                  <w:kern w:val="2"/>
                  <w:szCs w:val="22"/>
                  <w:highlight w:val="green"/>
                  <w:lang w:val="en-US" w:eastAsia="zh-CN" w:bidi="ar"/>
                </w:rPr>
                <w:t>eater</w:t>
              </w:r>
            </w:ins>
            <w:ins w:id="12" w:author="ZTE,Fei Xue" w:date="2023-08-25T00:31:06Z">
              <w:r>
                <w:rPr>
                  <w:rFonts w:hint="eastAsia" w:ascii="Times New Roman" w:hAnsi="Times New Roman" w:cs="Times New Roman"/>
                  <w:b w:val="0"/>
                  <w:bCs w:val="0"/>
                  <w:kern w:val="2"/>
                  <w:szCs w:val="22"/>
                  <w:highlight w:val="green"/>
                  <w:lang w:val="en-US" w:eastAsia="zh-CN" w:bidi="ar"/>
                </w:rPr>
                <w:t xml:space="preserve"> uplink transmitter spurious emission requirement </w:t>
              </w:r>
            </w:ins>
          </w:p>
          <w:p>
            <w:pPr>
              <w:pStyle w:val="72"/>
              <w:numPr>
                <w:ilvl w:val="255"/>
                <w:numId w:val="0"/>
              </w:numPr>
              <w:spacing w:after="120"/>
              <w:rPr>
                <w:rFonts w:hint="default" w:ascii="Times New Roman" w:hAnsi="Times New Roman" w:cs="Times New Roman"/>
                <w:b w:val="0"/>
                <w:bCs w:val="0"/>
                <w:kern w:val="2"/>
                <w:szCs w:val="22"/>
                <w:highlight w:val="green"/>
                <w:lang w:val="en-US" w:eastAsia="zh-CN" w:bidi="ar"/>
              </w:rPr>
            </w:pPr>
            <w:ins w:id="13" w:author="ZTE,Fei Xue" w:date="2023-08-25T00:32:06Z">
              <w:r>
                <w:rPr>
                  <w:rFonts w:hint="eastAsia" w:ascii="Times New Roman" w:hAnsi="Times New Roman" w:cs="Times New Roman"/>
                  <w:b w:val="0"/>
                  <w:bCs w:val="0"/>
                  <w:kern w:val="2"/>
                  <w:szCs w:val="22"/>
                  <w:highlight w:val="green"/>
                  <w:lang w:val="en-US" w:eastAsia="zh-CN" w:bidi="ar"/>
                </w:rPr>
                <w:t>FF</w:t>
              </w:r>
            </w:ins>
            <w:ins w:id="14" w:author="ZTE,Fei Xue" w:date="2023-08-25T00:32:07Z">
              <w:r>
                <w:rPr>
                  <w:rFonts w:hint="eastAsia" w:ascii="Times New Roman" w:hAnsi="Times New Roman" w:cs="Times New Roman"/>
                  <w:b w:val="0"/>
                  <w:bCs w:val="0"/>
                  <w:kern w:val="2"/>
                  <w:szCs w:val="22"/>
                  <w:highlight w:val="green"/>
                  <w:lang w:val="en-US" w:eastAsia="zh-CN" w:bidi="ar"/>
                </w:rPr>
                <w:t>S f</w:t>
              </w:r>
            </w:ins>
            <w:ins w:id="15" w:author="ZTE,Fei Xue" w:date="2023-08-25T00:32:08Z">
              <w:r>
                <w:rPr>
                  <w:rFonts w:hint="eastAsia" w:ascii="Times New Roman" w:hAnsi="Times New Roman" w:cs="Times New Roman"/>
                  <w:b w:val="0"/>
                  <w:bCs w:val="0"/>
                  <w:kern w:val="2"/>
                  <w:szCs w:val="22"/>
                  <w:highlight w:val="green"/>
                  <w:lang w:val="en-US" w:eastAsia="zh-CN" w:bidi="ar"/>
                </w:rPr>
                <w:t xml:space="preserve">or </w:t>
              </w:r>
            </w:ins>
            <w:ins w:id="16" w:author="ZTE,Fei Xue" w:date="2023-08-25T00:32:17Z">
              <w:r>
                <w:rPr>
                  <w:rFonts w:hint="eastAsia" w:ascii="Times New Roman" w:hAnsi="Times New Roman" w:cs="Times New Roman"/>
                  <w:b w:val="0"/>
                  <w:bCs w:val="0"/>
                  <w:kern w:val="2"/>
                  <w:szCs w:val="22"/>
                  <w:highlight w:val="green"/>
                  <w:lang w:val="en-US" w:eastAsia="zh-CN" w:bidi="ar"/>
                </w:rPr>
                <w:t>for the simultaneous transmission of NCR-Fwd and NCR-MT part in FR</w:t>
              </w:r>
            </w:ins>
            <w:ins w:id="17" w:author="ZTE,Fei Xue" w:date="2023-08-25T00:32:20Z">
              <w:r>
                <w:rPr>
                  <w:rFonts w:hint="eastAsia" w:ascii="Times New Roman" w:hAnsi="Times New Roman" w:cs="Times New Roman"/>
                  <w:b w:val="0"/>
                  <w:bCs w:val="0"/>
                  <w:kern w:val="2"/>
                  <w:szCs w:val="22"/>
                  <w:highlight w:val="green"/>
                  <w:lang w:val="en-US" w:eastAsia="zh-CN" w:bidi="ar"/>
                </w:rPr>
                <w:t>2</w:t>
              </w:r>
            </w:ins>
          </w:p>
          <w:p>
            <w:pPr>
              <w:widowControl/>
              <w:jc w:val="center"/>
              <w:textAlignment w:val="bottom"/>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49" w:hRule="atLeast"/>
        </w:trPr>
        <w:tc>
          <w:tcPr>
            <w:tcW w:w="2486" w:type="dxa"/>
            <w:tcBorders>
              <w:tl2br w:val="nil"/>
              <w:tr2bl w:val="nil"/>
            </w:tcBorders>
            <w:shd w:val="clear" w:color="auto" w:fill="auto"/>
            <w:tcMar>
              <w:top w:w="15" w:type="dxa"/>
              <w:left w:w="15" w:type="dxa"/>
              <w:right w:w="15" w:type="dxa"/>
            </w:tcMar>
            <w:vAlign w:val="center"/>
          </w:tcPr>
          <w:p>
            <w:pPr>
              <w:pStyle w:val="79"/>
              <w:ind w:left="0" w:firstLine="0"/>
              <w:jc w:val="left"/>
            </w:pPr>
            <w:r>
              <w:rPr>
                <w:rFonts w:hint="eastAsia"/>
                <w:lang w:val="en-US" w:bidi="ar"/>
              </w:rPr>
              <w:t>Receiver spurious emissions</w:t>
            </w:r>
          </w:p>
        </w:tc>
        <w:tc>
          <w:tcPr>
            <w:tcW w:w="6784" w:type="dxa"/>
            <w:tcBorders>
              <w:tl2br w:val="nil"/>
              <w:tr2bl w:val="nil"/>
            </w:tcBorders>
            <w:shd w:val="clear" w:color="auto" w:fill="auto"/>
            <w:noWrap/>
            <w:tcMar>
              <w:top w:w="15" w:type="dxa"/>
              <w:left w:w="15" w:type="dxa"/>
              <w:right w:w="15" w:type="dxa"/>
            </w:tcMar>
            <w:vAlign w:val="bottom"/>
          </w:tcPr>
          <w:p>
            <w:pPr>
              <w:widowControl/>
              <w:jc w:val="left"/>
              <w:rPr>
                <w:ins w:id="18" w:author="ZTE,Fei Xue" w:date="2023-08-25T00:42:10Z"/>
                <w:rFonts w:hint="default" w:ascii="Times New Roman" w:hAnsi="Times New Roman" w:eastAsia="等线" w:cs="Times New Roman"/>
                <w:color w:val="000000"/>
                <w:kern w:val="0"/>
                <w:szCs w:val="21"/>
                <w:highlight w:val="none"/>
                <w:lang w:val="en-US" w:eastAsia="zh-CN" w:bidi="ar"/>
              </w:rPr>
            </w:pPr>
            <w:ins w:id="19" w:author="ZTE,Fei Xue" w:date="2023-08-25T00:43:17Z">
              <w:r>
                <w:rPr>
                  <w:rFonts w:hint="eastAsia" w:eastAsia="等线" w:cs="Times New Roman"/>
                  <w:color w:val="000000"/>
                  <w:kern w:val="0"/>
                  <w:szCs w:val="21"/>
                  <w:highlight w:val="none"/>
                  <w:lang w:val="en-US" w:eastAsia="zh-CN" w:bidi="ar"/>
                </w:rPr>
                <w:t>E</w:t>
              </w:r>
            </w:ins>
            <w:ins w:id="20" w:author="ZTE,Fei Xue" w:date="2023-08-25T00:43:18Z">
              <w:r>
                <w:rPr>
                  <w:rFonts w:hint="eastAsia" w:eastAsia="等线" w:cs="Times New Roman"/>
                  <w:color w:val="000000"/>
                  <w:kern w:val="0"/>
                  <w:szCs w:val="21"/>
                  <w:highlight w:val="none"/>
                  <w:lang w:val="en-US" w:eastAsia="zh-CN" w:bidi="ar"/>
                </w:rPr>
                <w:t>ri</w:t>
              </w:r>
            </w:ins>
            <w:ins w:id="21" w:author="ZTE,Fei Xue" w:date="2023-08-25T00:43:19Z">
              <w:r>
                <w:rPr>
                  <w:rFonts w:hint="eastAsia" w:eastAsia="等线" w:cs="Times New Roman"/>
                  <w:color w:val="000000"/>
                  <w:kern w:val="0"/>
                  <w:szCs w:val="21"/>
                  <w:highlight w:val="none"/>
                  <w:lang w:val="en-US" w:eastAsia="zh-CN" w:bidi="ar"/>
                </w:rPr>
                <w:t>csson</w:t>
              </w:r>
            </w:ins>
            <w:ins w:id="22" w:author="ZTE,Fei Xue" w:date="2023-08-25T00:43:20Z">
              <w:r>
                <w:rPr>
                  <w:rFonts w:hint="eastAsia" w:eastAsia="等线" w:cs="Times New Roman"/>
                  <w:color w:val="000000"/>
                  <w:kern w:val="0"/>
                  <w:szCs w:val="21"/>
                  <w:highlight w:val="none"/>
                  <w:lang w:val="en-US" w:eastAsia="zh-CN" w:bidi="ar"/>
                </w:rPr>
                <w:t>:</w:t>
              </w:r>
            </w:ins>
          </w:p>
          <w:p>
            <w:pPr>
              <w:widowControl/>
              <w:jc w:val="left"/>
              <w:rPr>
                <w:ins w:id="23" w:author="ZTE,Fei Xue" w:date="2023-08-25T00:43:30Z"/>
                <w:rFonts w:hint="eastAsia" w:eastAsia="等线" w:cs="Times New Roman"/>
                <w:color w:val="000000"/>
                <w:kern w:val="0"/>
                <w:szCs w:val="21"/>
                <w:highlight w:val="none"/>
                <w:lang w:val="en-US" w:eastAsia="zh-CN" w:bidi="ar"/>
              </w:rPr>
            </w:pPr>
            <w:ins w:id="24" w:author="ZTE,Fei Xue" w:date="2023-08-25T00:42:40Z">
              <w:r>
                <w:rPr>
                  <w:rFonts w:hint="eastAsia" w:eastAsia="等线" w:cs="Times New Roman"/>
                  <w:color w:val="000000"/>
                  <w:kern w:val="0"/>
                  <w:szCs w:val="21"/>
                  <w:highlight w:val="none"/>
                  <w:lang w:val="en-US" w:eastAsia="zh-CN" w:bidi="ar"/>
                </w:rPr>
                <w:t>T</w:t>
              </w:r>
            </w:ins>
            <w:ins w:id="25" w:author="ZTE,Fei Xue" w:date="2023-08-25T00:42:42Z">
              <w:r>
                <w:rPr>
                  <w:rFonts w:hint="eastAsia" w:eastAsia="等线" w:cs="Times New Roman"/>
                  <w:color w:val="000000"/>
                  <w:kern w:val="0"/>
                  <w:szCs w:val="21"/>
                  <w:highlight w:val="none"/>
                  <w:lang w:val="en-US" w:eastAsia="zh-CN" w:bidi="ar"/>
                </w:rPr>
                <w:t>he</w:t>
              </w:r>
            </w:ins>
            <w:ins w:id="26" w:author="ZTE,Fei Xue" w:date="2023-08-25T00:42:43Z">
              <w:r>
                <w:rPr>
                  <w:rFonts w:hint="eastAsia" w:eastAsia="等线" w:cs="Times New Roman"/>
                  <w:color w:val="000000"/>
                  <w:kern w:val="0"/>
                  <w:szCs w:val="21"/>
                  <w:highlight w:val="none"/>
                  <w:lang w:val="en-US" w:eastAsia="zh-CN" w:bidi="ar"/>
                </w:rPr>
                <w:t>re are n</w:t>
              </w:r>
            </w:ins>
            <w:ins w:id="27" w:author="ZTE,Fei Xue" w:date="2023-08-25T00:42:44Z">
              <w:r>
                <w:rPr>
                  <w:rFonts w:hint="eastAsia" w:eastAsia="等线" w:cs="Times New Roman"/>
                  <w:color w:val="000000"/>
                  <w:kern w:val="0"/>
                  <w:szCs w:val="21"/>
                  <w:highlight w:val="none"/>
                  <w:lang w:val="en-US" w:eastAsia="zh-CN" w:bidi="ar"/>
                </w:rPr>
                <w:t>o dir</w:t>
              </w:r>
            </w:ins>
            <w:ins w:id="28" w:author="ZTE,Fei Xue" w:date="2023-08-25T00:42:45Z">
              <w:r>
                <w:rPr>
                  <w:rFonts w:hint="eastAsia" w:eastAsia="等线" w:cs="Times New Roman"/>
                  <w:color w:val="000000"/>
                  <w:kern w:val="0"/>
                  <w:szCs w:val="21"/>
                  <w:highlight w:val="none"/>
                  <w:lang w:val="en-US" w:eastAsia="zh-CN" w:bidi="ar"/>
                </w:rPr>
                <w:t>ection</w:t>
              </w:r>
            </w:ins>
            <w:ins w:id="29" w:author="ZTE,Fei Xue" w:date="2023-08-25T00:42:46Z">
              <w:r>
                <w:rPr>
                  <w:rFonts w:hint="eastAsia" w:eastAsia="等线" w:cs="Times New Roman"/>
                  <w:color w:val="000000"/>
                  <w:kern w:val="0"/>
                  <w:szCs w:val="21"/>
                  <w:highlight w:val="none"/>
                  <w:lang w:val="en-US" w:eastAsia="zh-CN" w:bidi="ar"/>
                </w:rPr>
                <w:t xml:space="preserve"> regul</w:t>
              </w:r>
            </w:ins>
            <w:ins w:id="30" w:author="ZTE,Fei Xue" w:date="2023-08-25T00:42:47Z">
              <w:r>
                <w:rPr>
                  <w:rFonts w:hint="eastAsia" w:eastAsia="等线" w:cs="Times New Roman"/>
                  <w:color w:val="000000"/>
                  <w:kern w:val="0"/>
                  <w:szCs w:val="21"/>
                  <w:highlight w:val="none"/>
                  <w:lang w:val="en-US" w:eastAsia="zh-CN" w:bidi="ar"/>
                </w:rPr>
                <w:t>atory</w:t>
              </w:r>
            </w:ins>
            <w:ins w:id="31" w:author="ZTE,Fei Xue" w:date="2023-08-25T00:42:48Z">
              <w:r>
                <w:rPr>
                  <w:rFonts w:hint="eastAsia" w:eastAsia="等线" w:cs="Times New Roman"/>
                  <w:color w:val="000000"/>
                  <w:kern w:val="0"/>
                  <w:szCs w:val="21"/>
                  <w:highlight w:val="none"/>
                  <w:lang w:val="en-US" w:eastAsia="zh-CN" w:bidi="ar"/>
                </w:rPr>
                <w:t xml:space="preserve"> referen</w:t>
              </w:r>
            </w:ins>
            <w:ins w:id="32" w:author="ZTE,Fei Xue" w:date="2023-08-25T00:42:49Z">
              <w:r>
                <w:rPr>
                  <w:rFonts w:hint="eastAsia" w:eastAsia="等线" w:cs="Times New Roman"/>
                  <w:color w:val="000000"/>
                  <w:kern w:val="0"/>
                  <w:szCs w:val="21"/>
                  <w:highlight w:val="none"/>
                  <w:lang w:val="en-US" w:eastAsia="zh-CN" w:bidi="ar"/>
                </w:rPr>
                <w:t>ce for t</w:t>
              </w:r>
            </w:ins>
            <w:ins w:id="33" w:author="ZTE,Fei Xue" w:date="2023-08-25T00:42:50Z">
              <w:r>
                <w:rPr>
                  <w:rFonts w:hint="eastAsia" w:eastAsia="等线" w:cs="Times New Roman"/>
                  <w:color w:val="000000"/>
                  <w:kern w:val="0"/>
                  <w:szCs w:val="21"/>
                  <w:highlight w:val="none"/>
                  <w:lang w:val="en-US" w:eastAsia="zh-CN" w:bidi="ar"/>
                </w:rPr>
                <w:t>he</w:t>
              </w:r>
            </w:ins>
            <w:ins w:id="34" w:author="ZTE,Fei Xue" w:date="2023-08-25T00:43:00Z">
              <w:r>
                <w:rPr>
                  <w:rFonts w:hint="eastAsia" w:eastAsia="等线" w:cs="Times New Roman"/>
                  <w:color w:val="000000"/>
                  <w:kern w:val="0"/>
                  <w:szCs w:val="21"/>
                  <w:highlight w:val="none"/>
                  <w:lang w:val="en-US" w:eastAsia="zh-CN" w:bidi="ar"/>
                </w:rPr>
                <w:t xml:space="preserve"> spur</w:t>
              </w:r>
            </w:ins>
            <w:ins w:id="35" w:author="ZTE,Fei Xue" w:date="2023-08-25T00:43:01Z">
              <w:r>
                <w:rPr>
                  <w:rFonts w:hint="eastAsia" w:eastAsia="等线" w:cs="Times New Roman"/>
                  <w:color w:val="000000"/>
                  <w:kern w:val="0"/>
                  <w:szCs w:val="21"/>
                  <w:highlight w:val="none"/>
                  <w:lang w:val="en-US" w:eastAsia="zh-CN" w:bidi="ar"/>
                </w:rPr>
                <w:t>ious</w:t>
              </w:r>
            </w:ins>
            <w:ins w:id="36" w:author="ZTE,Fei Xue" w:date="2023-08-25T00:43:02Z">
              <w:r>
                <w:rPr>
                  <w:rFonts w:hint="eastAsia" w:eastAsia="等线" w:cs="Times New Roman"/>
                  <w:color w:val="000000"/>
                  <w:kern w:val="0"/>
                  <w:szCs w:val="21"/>
                  <w:highlight w:val="none"/>
                  <w:lang w:val="en-US" w:eastAsia="zh-CN" w:bidi="ar"/>
                </w:rPr>
                <w:t xml:space="preserve"> emissio</w:t>
              </w:r>
            </w:ins>
            <w:ins w:id="37" w:author="ZTE,Fei Xue" w:date="2023-08-25T00:43:03Z">
              <w:r>
                <w:rPr>
                  <w:rFonts w:hint="eastAsia" w:eastAsia="等线" w:cs="Times New Roman"/>
                  <w:color w:val="000000"/>
                  <w:kern w:val="0"/>
                  <w:szCs w:val="21"/>
                  <w:highlight w:val="none"/>
                  <w:lang w:val="en-US" w:eastAsia="zh-CN" w:bidi="ar"/>
                </w:rPr>
                <w:t>n requi</w:t>
              </w:r>
            </w:ins>
            <w:ins w:id="38" w:author="ZTE,Fei Xue" w:date="2023-08-25T00:43:04Z">
              <w:r>
                <w:rPr>
                  <w:rFonts w:hint="eastAsia" w:eastAsia="等线" w:cs="Times New Roman"/>
                  <w:color w:val="000000"/>
                  <w:kern w:val="0"/>
                  <w:szCs w:val="21"/>
                  <w:highlight w:val="none"/>
                  <w:lang w:val="en-US" w:eastAsia="zh-CN" w:bidi="ar"/>
                </w:rPr>
                <w:t>rement</w:t>
              </w:r>
            </w:ins>
            <w:ins w:id="39" w:author="ZTE,Fei Xue" w:date="2023-08-25T00:43:10Z">
              <w:r>
                <w:rPr>
                  <w:rFonts w:hint="eastAsia" w:eastAsia="等线" w:cs="Times New Roman"/>
                  <w:color w:val="000000"/>
                  <w:kern w:val="0"/>
                  <w:szCs w:val="21"/>
                  <w:highlight w:val="none"/>
                  <w:lang w:val="en-US" w:eastAsia="zh-CN" w:bidi="ar"/>
                </w:rPr>
                <w:t>.</w:t>
              </w:r>
            </w:ins>
          </w:p>
          <w:p>
            <w:pPr>
              <w:widowControl/>
              <w:jc w:val="left"/>
              <w:rPr>
                <w:ins w:id="40" w:author="ZTE,Fei Xue" w:date="2023-08-25T00:43:14Z"/>
                <w:rFonts w:hint="eastAsia" w:eastAsia="等线" w:cs="Times New Roman"/>
                <w:color w:val="000000"/>
                <w:kern w:val="0"/>
                <w:szCs w:val="21"/>
                <w:highlight w:val="none"/>
                <w:lang w:val="en-US" w:eastAsia="zh-CN" w:bidi="ar"/>
              </w:rPr>
            </w:pPr>
          </w:p>
          <w:p>
            <w:pPr>
              <w:widowControl/>
              <w:jc w:val="left"/>
              <w:rPr>
                <w:ins w:id="41" w:author="ZTE,Fei Xue" w:date="2023-08-25T00:43:33Z"/>
                <w:rFonts w:hint="eastAsia" w:eastAsia="等线" w:cs="Times New Roman"/>
                <w:color w:val="000000"/>
                <w:kern w:val="0"/>
                <w:szCs w:val="21"/>
                <w:highlight w:val="yellow"/>
                <w:lang w:val="en-US" w:eastAsia="zh-CN" w:bidi="ar"/>
              </w:rPr>
            </w:pPr>
            <w:ins w:id="42" w:author="ZTE,Fei Xue" w:date="2023-08-25T00:43:11Z">
              <w:r>
                <w:rPr>
                  <w:rFonts w:hint="eastAsia" w:eastAsia="等线" w:cs="Times New Roman"/>
                  <w:color w:val="000000"/>
                  <w:kern w:val="0"/>
                  <w:szCs w:val="21"/>
                  <w:highlight w:val="yellow"/>
                  <w:lang w:val="en-US" w:eastAsia="zh-CN" w:bidi="ar"/>
                </w:rPr>
                <w:t>No agreement:</w:t>
              </w:r>
            </w:ins>
          </w:p>
          <w:p>
            <w:pPr>
              <w:widowControl/>
              <w:jc w:val="left"/>
              <w:rPr>
                <w:ins w:id="43" w:author="ZTE,Fei Xue" w:date="2023-08-25T00:43:11Z"/>
                <w:rFonts w:hint="default" w:eastAsia="等线" w:cs="Times New Roman"/>
                <w:color w:val="000000"/>
                <w:kern w:val="0"/>
                <w:szCs w:val="21"/>
                <w:highlight w:val="yellow"/>
                <w:lang w:val="en-US" w:eastAsia="zh-CN" w:bidi="ar"/>
              </w:rPr>
            </w:pPr>
            <w:ins w:id="44" w:author="ZTE,Fei Xue" w:date="2023-08-25T00:43:34Z">
              <w:r>
                <w:rPr>
                  <w:rFonts w:hint="eastAsia" w:eastAsia="等线" w:cs="Times New Roman"/>
                  <w:color w:val="000000"/>
                  <w:kern w:val="0"/>
                  <w:szCs w:val="21"/>
                  <w:highlight w:val="yellow"/>
                  <w:lang w:val="en-US" w:eastAsia="zh-CN" w:bidi="ar"/>
                </w:rPr>
                <w:t xml:space="preserve">FFS </w:t>
              </w:r>
            </w:ins>
            <w:ins w:id="45" w:author="ZTE,Fei Xue" w:date="2023-08-25T00:43:37Z">
              <w:r>
                <w:rPr>
                  <w:rFonts w:hint="eastAsia" w:eastAsia="等线" w:cs="Times New Roman"/>
                  <w:color w:val="000000"/>
                  <w:kern w:val="0"/>
                  <w:szCs w:val="21"/>
                  <w:highlight w:val="yellow"/>
                  <w:lang w:val="en-US" w:eastAsia="zh-CN" w:bidi="ar"/>
                </w:rPr>
                <w:t>for</w:t>
              </w:r>
            </w:ins>
            <w:ins w:id="46" w:author="ZTE,Fei Xue" w:date="2023-08-25T00:43:38Z">
              <w:r>
                <w:rPr>
                  <w:rFonts w:hint="eastAsia" w:eastAsia="等线" w:cs="Times New Roman"/>
                  <w:color w:val="000000"/>
                  <w:kern w:val="0"/>
                  <w:szCs w:val="21"/>
                  <w:highlight w:val="yellow"/>
                  <w:lang w:val="en-US" w:eastAsia="zh-CN" w:bidi="ar"/>
                </w:rPr>
                <w:t xml:space="preserve"> </w:t>
              </w:r>
            </w:ins>
            <w:ins w:id="47" w:author="ZTE,Fei Xue" w:date="2023-08-25T00:43:40Z">
              <w:r>
                <w:rPr>
                  <w:rFonts w:hint="eastAsia" w:eastAsia="等线" w:cs="Times New Roman"/>
                  <w:color w:val="000000"/>
                  <w:kern w:val="0"/>
                  <w:szCs w:val="21"/>
                  <w:highlight w:val="yellow"/>
                  <w:lang w:val="en-US" w:eastAsia="zh-CN" w:bidi="ar"/>
                </w:rPr>
                <w:t>scal</w:t>
              </w:r>
            </w:ins>
            <w:ins w:id="48" w:author="ZTE,Fei Xue" w:date="2023-08-25T00:43:41Z">
              <w:r>
                <w:rPr>
                  <w:rFonts w:hint="eastAsia" w:eastAsia="等线" w:cs="Times New Roman"/>
                  <w:color w:val="000000"/>
                  <w:kern w:val="0"/>
                  <w:szCs w:val="21"/>
                  <w:highlight w:val="yellow"/>
                  <w:lang w:val="en-US" w:eastAsia="zh-CN" w:bidi="ar"/>
                </w:rPr>
                <w:t>ing fac</w:t>
              </w:r>
            </w:ins>
            <w:ins w:id="49" w:author="ZTE,Fei Xue" w:date="2023-08-25T00:43:42Z">
              <w:r>
                <w:rPr>
                  <w:rFonts w:hint="eastAsia" w:eastAsia="等线" w:cs="Times New Roman"/>
                  <w:color w:val="000000"/>
                  <w:kern w:val="0"/>
                  <w:szCs w:val="21"/>
                  <w:highlight w:val="yellow"/>
                  <w:lang w:val="en-US" w:eastAsia="zh-CN" w:bidi="ar"/>
                </w:rPr>
                <w:t>tor</w:t>
              </w:r>
            </w:ins>
            <w:ins w:id="50" w:author="ZTE,Fei Xue" w:date="2023-08-25T00:43:43Z">
              <w:r>
                <w:rPr>
                  <w:rFonts w:hint="eastAsia" w:eastAsia="等线" w:cs="Times New Roman"/>
                  <w:color w:val="000000"/>
                  <w:kern w:val="0"/>
                  <w:szCs w:val="21"/>
                  <w:highlight w:val="yellow"/>
                  <w:lang w:val="en-US" w:eastAsia="zh-CN" w:bidi="ar"/>
                </w:rPr>
                <w:t xml:space="preserve">s </w:t>
              </w:r>
            </w:ins>
            <w:ins w:id="51" w:author="ZTE,Fei Xue" w:date="2023-08-25T00:43:44Z">
              <w:r>
                <w:rPr>
                  <w:rFonts w:hint="eastAsia" w:eastAsia="等线" w:cs="Times New Roman"/>
                  <w:color w:val="000000"/>
                  <w:kern w:val="0"/>
                  <w:szCs w:val="21"/>
                  <w:highlight w:val="yellow"/>
                  <w:lang w:val="en-US" w:eastAsia="zh-CN" w:bidi="ar"/>
                </w:rPr>
                <w:t>for rec</w:t>
              </w:r>
            </w:ins>
            <w:ins w:id="52" w:author="ZTE,Fei Xue" w:date="2023-08-25T00:43:45Z">
              <w:r>
                <w:rPr>
                  <w:rFonts w:hint="eastAsia" w:eastAsia="等线" w:cs="Times New Roman"/>
                  <w:color w:val="000000"/>
                  <w:kern w:val="0"/>
                  <w:szCs w:val="21"/>
                  <w:highlight w:val="yellow"/>
                  <w:lang w:val="en-US" w:eastAsia="zh-CN" w:bidi="ar"/>
                </w:rPr>
                <w:t>eiver s</w:t>
              </w:r>
            </w:ins>
            <w:ins w:id="53" w:author="ZTE,Fei Xue" w:date="2023-08-25T00:43:46Z">
              <w:r>
                <w:rPr>
                  <w:rFonts w:hint="eastAsia" w:eastAsia="等线" w:cs="Times New Roman"/>
                  <w:color w:val="000000"/>
                  <w:kern w:val="0"/>
                  <w:szCs w:val="21"/>
                  <w:highlight w:val="yellow"/>
                  <w:lang w:val="en-US" w:eastAsia="zh-CN" w:bidi="ar"/>
                </w:rPr>
                <w:t>pur</w:t>
              </w:r>
            </w:ins>
            <w:ins w:id="54" w:author="ZTE,Fei Xue" w:date="2023-08-25T00:43:48Z">
              <w:r>
                <w:rPr>
                  <w:rFonts w:hint="eastAsia" w:eastAsia="等线" w:cs="Times New Roman"/>
                  <w:color w:val="000000"/>
                  <w:kern w:val="0"/>
                  <w:szCs w:val="21"/>
                  <w:highlight w:val="yellow"/>
                  <w:lang w:val="en-US" w:eastAsia="zh-CN" w:bidi="ar"/>
                </w:rPr>
                <w:t>iou</w:t>
              </w:r>
            </w:ins>
            <w:ins w:id="55" w:author="ZTE,Fei Xue" w:date="2023-08-25T00:43:49Z">
              <w:r>
                <w:rPr>
                  <w:rFonts w:hint="eastAsia" w:eastAsia="等线" w:cs="Times New Roman"/>
                  <w:color w:val="000000"/>
                  <w:kern w:val="0"/>
                  <w:szCs w:val="21"/>
                  <w:highlight w:val="yellow"/>
                  <w:lang w:val="en-US" w:eastAsia="zh-CN" w:bidi="ar"/>
                </w:rPr>
                <w:t>s emi</w:t>
              </w:r>
            </w:ins>
            <w:ins w:id="56" w:author="ZTE,Fei Xue" w:date="2023-08-25T00:43:52Z">
              <w:r>
                <w:rPr>
                  <w:rFonts w:hint="eastAsia" w:eastAsia="等线" w:cs="Times New Roman"/>
                  <w:color w:val="000000"/>
                  <w:kern w:val="0"/>
                  <w:szCs w:val="21"/>
                  <w:highlight w:val="yellow"/>
                  <w:lang w:val="en-US" w:eastAsia="zh-CN" w:bidi="ar"/>
                </w:rPr>
                <w:t>ssion o</w:t>
              </w:r>
            </w:ins>
            <w:ins w:id="57" w:author="ZTE,Fei Xue" w:date="2023-08-25T00:43:53Z">
              <w:r>
                <w:rPr>
                  <w:rFonts w:hint="eastAsia" w:eastAsia="等线" w:cs="Times New Roman"/>
                  <w:color w:val="000000"/>
                  <w:kern w:val="0"/>
                  <w:szCs w:val="21"/>
                  <w:highlight w:val="yellow"/>
                  <w:lang w:val="en-US" w:eastAsia="zh-CN" w:bidi="ar"/>
                </w:rPr>
                <w:t>f NCR</w:t>
              </w:r>
            </w:ins>
            <w:ins w:id="58" w:author="ZTE,Fei Xue" w:date="2023-08-25T00:43:54Z">
              <w:r>
                <w:rPr>
                  <w:rFonts w:hint="eastAsia" w:eastAsia="等线" w:cs="Times New Roman"/>
                  <w:color w:val="000000"/>
                  <w:kern w:val="0"/>
                  <w:szCs w:val="21"/>
                  <w:highlight w:val="yellow"/>
                  <w:lang w:val="en-US" w:eastAsia="zh-CN" w:bidi="ar"/>
                </w:rPr>
                <w:t>-F</w:t>
              </w:r>
            </w:ins>
            <w:ins w:id="59" w:author="ZTE,Fei Xue" w:date="2023-08-25T00:43:56Z">
              <w:r>
                <w:rPr>
                  <w:rFonts w:hint="eastAsia" w:eastAsia="等线" w:cs="Times New Roman"/>
                  <w:color w:val="000000"/>
                  <w:kern w:val="0"/>
                  <w:szCs w:val="21"/>
                  <w:highlight w:val="yellow"/>
                  <w:lang w:val="en-US" w:eastAsia="zh-CN" w:bidi="ar"/>
                </w:rPr>
                <w:t>wd</w:t>
              </w:r>
            </w:ins>
            <w:ins w:id="60" w:author="ZTE,Fei Xue" w:date="2023-08-25T00:43:57Z">
              <w:r>
                <w:rPr>
                  <w:rFonts w:hint="eastAsia" w:eastAsia="等线" w:cs="Times New Roman"/>
                  <w:color w:val="000000"/>
                  <w:kern w:val="0"/>
                  <w:szCs w:val="21"/>
                  <w:highlight w:val="yellow"/>
                  <w:lang w:val="en-US" w:eastAsia="zh-CN" w:bidi="ar"/>
                </w:rPr>
                <w:t xml:space="preserve"> type</w:t>
              </w:r>
            </w:ins>
            <w:ins w:id="61" w:author="ZTE,Fei Xue" w:date="2023-08-25T00:43:58Z">
              <w:r>
                <w:rPr>
                  <w:rFonts w:hint="eastAsia" w:eastAsia="等线" w:cs="Times New Roman"/>
                  <w:color w:val="000000"/>
                  <w:kern w:val="0"/>
                  <w:szCs w:val="21"/>
                  <w:highlight w:val="yellow"/>
                  <w:lang w:val="en-US" w:eastAsia="zh-CN" w:bidi="ar"/>
                </w:rPr>
                <w:t xml:space="preserve"> 1-H</w:t>
              </w:r>
            </w:ins>
            <w:ins w:id="62" w:author="ZTE,Fei Xue" w:date="2023-08-25T00:43:59Z">
              <w:r>
                <w:rPr>
                  <w:rFonts w:hint="eastAsia" w:eastAsia="等线" w:cs="Times New Roman"/>
                  <w:color w:val="000000"/>
                  <w:kern w:val="0"/>
                  <w:szCs w:val="21"/>
                  <w:highlight w:val="yellow"/>
                  <w:lang w:val="en-US" w:eastAsia="zh-CN" w:bidi="ar"/>
                </w:rPr>
                <w:t>.</w:t>
              </w:r>
            </w:ins>
          </w:p>
          <w:p>
            <w:pPr>
              <w:widowControl/>
              <w:jc w:val="left"/>
              <w:rPr>
                <w:rFonts w:hint="default" w:eastAsia="等线" w:cs="Times New Roman"/>
                <w:color w:val="000000"/>
                <w:kern w:val="0"/>
                <w:szCs w:val="21"/>
                <w:highlight w:val="none"/>
                <w:lang w:val="en-US" w:eastAsia="zh-CN" w:bidi="ar"/>
              </w:rPr>
            </w:pPr>
          </w:p>
          <w:p>
            <w:pPr>
              <w:widowControl/>
              <w:jc w:val="left"/>
              <w:textAlignment w:val="bottom"/>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16" w:hRule="atLeast"/>
        </w:trPr>
        <w:tc>
          <w:tcPr>
            <w:tcW w:w="2486" w:type="dxa"/>
            <w:tcBorders>
              <w:tl2br w:val="nil"/>
              <w:tr2bl w:val="nil"/>
            </w:tcBorders>
            <w:shd w:val="clear" w:color="auto" w:fill="auto"/>
            <w:tcMar>
              <w:top w:w="15" w:type="dxa"/>
              <w:left w:w="15" w:type="dxa"/>
              <w:right w:w="15" w:type="dxa"/>
            </w:tcMar>
            <w:vAlign w:val="center"/>
          </w:tcPr>
          <w:p>
            <w:pPr>
              <w:pStyle w:val="79"/>
              <w:ind w:left="0" w:firstLine="0"/>
              <w:jc w:val="left"/>
            </w:pPr>
            <w:r>
              <w:rPr>
                <w:rFonts w:hint="eastAsia"/>
                <w:lang w:val="en-US" w:bidi="ar"/>
              </w:rPr>
              <w:t>Transmit ON/OFF power and transition period</w:t>
            </w:r>
          </w:p>
        </w:tc>
        <w:tc>
          <w:tcPr>
            <w:tcW w:w="6784" w:type="dxa"/>
            <w:tcBorders>
              <w:tl2br w:val="nil"/>
              <w:tr2bl w:val="nil"/>
            </w:tcBorders>
            <w:shd w:val="clear" w:color="auto" w:fill="auto"/>
            <w:noWrap/>
            <w:tcMar>
              <w:top w:w="15" w:type="dxa"/>
              <w:left w:w="15" w:type="dxa"/>
              <w:right w:w="15" w:type="dxa"/>
            </w:tcMar>
            <w:vAlign w:val="bottom"/>
          </w:tcPr>
          <w:p>
            <w:pPr>
              <w:widowControl/>
              <w:jc w:val="left"/>
              <w:rPr>
                <w:ins w:id="63" w:author="ZTE,Fei Xue" w:date="2023-08-25T00:46:36Z"/>
                <w:rFonts w:hint="eastAsia"/>
                <w:color w:val="000000" w:themeColor="text1"/>
                <w:szCs w:val="21"/>
                <w:highlight w:val="green"/>
                <w:lang w:val="en-US" w:eastAsia="zh-CN"/>
                <w14:textFill>
                  <w14:solidFill>
                    <w14:schemeClr w14:val="tx1"/>
                  </w14:solidFill>
                </w14:textFill>
              </w:rPr>
            </w:pPr>
            <w:ins w:id="64" w:author="ZTE,Fei Xue" w:date="2023-08-25T00:46:34Z">
              <w:r>
                <w:rPr>
                  <w:rFonts w:hint="eastAsia"/>
                  <w:color w:val="000000" w:themeColor="text1"/>
                  <w:szCs w:val="21"/>
                  <w:highlight w:val="green"/>
                  <w:lang w:val="en-US" w:eastAsia="zh-CN"/>
                  <w14:textFill>
                    <w14:solidFill>
                      <w14:schemeClr w14:val="tx1"/>
                    </w14:solidFill>
                  </w14:textFill>
                </w:rPr>
                <w:t>Ag</w:t>
              </w:r>
            </w:ins>
            <w:ins w:id="65" w:author="ZTE,Fei Xue" w:date="2023-08-25T00:46:35Z">
              <w:r>
                <w:rPr>
                  <w:rFonts w:hint="eastAsia"/>
                  <w:color w:val="000000" w:themeColor="text1"/>
                  <w:szCs w:val="21"/>
                  <w:highlight w:val="green"/>
                  <w:lang w:val="en-US" w:eastAsia="zh-CN"/>
                  <w14:textFill>
                    <w14:solidFill>
                      <w14:schemeClr w14:val="tx1"/>
                    </w14:solidFill>
                  </w14:textFill>
                </w:rPr>
                <w:t>reement</w:t>
              </w:r>
            </w:ins>
            <w:ins w:id="66" w:author="ZTE,Fei Xue" w:date="2023-08-25T00:46:36Z">
              <w:r>
                <w:rPr>
                  <w:rFonts w:hint="eastAsia"/>
                  <w:color w:val="000000" w:themeColor="text1"/>
                  <w:szCs w:val="21"/>
                  <w:highlight w:val="green"/>
                  <w:lang w:val="en-US" w:eastAsia="zh-CN"/>
                  <w14:textFill>
                    <w14:solidFill>
                      <w14:schemeClr w14:val="tx1"/>
                    </w14:solidFill>
                  </w14:textFill>
                </w:rPr>
                <w:t>:</w:t>
              </w:r>
            </w:ins>
          </w:p>
          <w:p>
            <w:pPr>
              <w:pStyle w:val="72"/>
              <w:numPr>
                <w:ilvl w:val="255"/>
                <w:numId w:val="0"/>
              </w:numPr>
              <w:spacing w:after="120"/>
              <w:rPr>
                <w:ins w:id="67" w:author="ZTE,Fei Xue" w:date="2023-08-25T00:46:42Z"/>
                <w:color w:val="000000" w:themeColor="text1"/>
                <w:szCs w:val="21"/>
                <w:highlight w:val="green"/>
                <w14:textFill>
                  <w14:solidFill>
                    <w14:schemeClr w14:val="tx1"/>
                  </w14:solidFill>
                </w14:textFill>
              </w:rPr>
            </w:pPr>
            <w:ins w:id="68" w:author="ZTE,Fei Xue" w:date="2023-08-25T00:46:42Z">
              <w:r>
                <w:rPr>
                  <w:rFonts w:hint="eastAsia"/>
                  <w:color w:val="000000" w:themeColor="text1"/>
                  <w:szCs w:val="21"/>
                  <w:highlight w:val="green"/>
                  <w14:textFill>
                    <w14:solidFill>
                      <w14:schemeClr w14:val="tx1"/>
                    </w14:solidFill>
                  </w14:textFill>
                </w:rPr>
                <w:t>For shared antenna connector for NCR-MT and NCR-Fwd backhual link, then transition period and transmit ON-OFF power could be defined together and tested together.</w:t>
              </w:r>
            </w:ins>
          </w:p>
          <w:p>
            <w:pPr>
              <w:widowControl/>
              <w:jc w:val="left"/>
              <w:rPr>
                <w:ins w:id="69" w:author="ZTE,Fei Xue" w:date="2023-08-25T00:46:42Z"/>
                <w:rFonts w:hint="eastAsia"/>
                <w:color w:val="000000" w:themeColor="text1"/>
                <w:szCs w:val="21"/>
                <w:highlight w:val="green"/>
                <w14:textFill>
                  <w14:solidFill>
                    <w14:schemeClr w14:val="tx1"/>
                  </w14:solidFill>
                </w14:textFill>
              </w:rPr>
            </w:pPr>
            <w:ins w:id="70" w:author="ZTE,Fei Xue" w:date="2023-08-25T00:46:42Z">
              <w:r>
                <w:rPr>
                  <w:rFonts w:hint="eastAsia"/>
                  <w:color w:val="000000" w:themeColor="text1"/>
                  <w:szCs w:val="21"/>
                  <w:highlight w:val="green"/>
                  <w14:textFill>
                    <w14:solidFill>
                      <w14:schemeClr w14:val="tx1"/>
                    </w14:solidFill>
                  </w14:textFill>
                </w:rPr>
                <w:t>For transition period and OFF power requirement for NCR-Fwd type 1-H, propose to follow Rel-17 repeater requirement.</w:t>
              </w:r>
            </w:ins>
          </w:p>
          <w:p>
            <w:pPr>
              <w:widowControl/>
              <w:jc w:val="left"/>
              <w:rPr>
                <w:rFonts w:hint="default"/>
                <w:color w:val="000000" w:themeColor="text1"/>
                <w:szCs w:val="21"/>
                <w:lang w:val="en-US" w:eastAsia="zh-CN"/>
                <w14:textFill>
                  <w14:solidFill>
                    <w14:schemeClr w14:val="tx1"/>
                  </w14:solidFill>
                </w14:textFill>
              </w:rPr>
            </w:pPr>
          </w:p>
          <w:p>
            <w:pPr>
              <w:pStyle w:val="72"/>
              <w:spacing w:after="120"/>
              <w:ind w:firstLine="0" w:firstLineChars="0"/>
              <w:rPr>
                <w:rFonts w:eastAsia="等线"/>
                <w:color w:val="000000"/>
                <w:szCs w:val="21"/>
              </w:rPr>
            </w:pPr>
          </w:p>
        </w:tc>
      </w:tr>
    </w:tbl>
    <w:p>
      <w:pPr>
        <w:pStyle w:val="72"/>
        <w:numPr>
          <w:ilvl w:val="0"/>
          <w:numId w:val="0"/>
        </w:numPr>
        <w:overflowPunct/>
        <w:autoSpaceDE/>
        <w:autoSpaceDN/>
        <w:adjustRightInd/>
        <w:spacing w:after="120"/>
        <w:ind w:left="1080" w:leftChars="0"/>
        <w:textAlignment w:val="auto"/>
        <w:rPr>
          <w:rFonts w:hint="eastAsia" w:ascii="Times New Roman" w:hAnsi="Times New Roman" w:eastAsia="宋体" w:cs="Times New Roman"/>
          <w:color w:val="0070C0"/>
          <w:szCs w:val="24"/>
          <w:lang w:val="en-US" w:eastAsia="zh-CN"/>
        </w:rPr>
      </w:pPr>
    </w:p>
    <w:p>
      <w:pPr>
        <w:pStyle w:val="4"/>
        <w:numPr>
          <w:ilvl w:val="2"/>
          <w:numId w:val="0"/>
        </w:numPr>
        <w:bidi w:val="0"/>
        <w:ind w:leftChars="0"/>
        <w:rPr>
          <w:rFonts w:hint="default" w:ascii="Times New Roman" w:hAnsi="Times New Roman" w:eastAsia="宋体" w:cs="Times New Roman"/>
          <w:color w:val="0070C0"/>
          <w:szCs w:val="24"/>
          <w:lang w:val="en-US" w:eastAsia="zh-CN"/>
        </w:rPr>
      </w:pPr>
      <w:r>
        <w:rPr>
          <w:lang w:val="en-US"/>
        </w:rPr>
        <w:t xml:space="preserve">Sub-topic </w:t>
      </w:r>
      <w:r>
        <w:rPr>
          <w:rFonts w:hint="eastAsia"/>
          <w:lang w:val="en-US" w:eastAsia="zh-CN"/>
        </w:rPr>
        <w:t>1</w:t>
      </w:r>
      <w:r>
        <w:rPr>
          <w:lang w:val="en-US"/>
        </w:rPr>
        <w:t>-</w:t>
      </w:r>
      <w:r>
        <w:rPr>
          <w:rFonts w:hint="eastAsia"/>
          <w:lang w:val="en-US" w:eastAsia="zh-CN"/>
        </w:rPr>
        <w:t>2</w:t>
      </w:r>
      <w:r>
        <w:rPr>
          <w:rFonts w:hint="eastAsia"/>
          <w:lang w:val="en-US"/>
        </w:rPr>
        <w:t xml:space="preserve"> </w:t>
      </w:r>
      <w:r>
        <w:rPr>
          <w:rFonts w:hint="eastAsia"/>
          <w:lang w:val="en-US" w:eastAsia="zh-CN"/>
        </w:rPr>
        <w:t xml:space="preserve"> RF requirement for NCR-Fwd type 1-O</w:t>
      </w:r>
    </w:p>
    <w:tbl>
      <w:tblPr>
        <w:tblStyle w:val="44"/>
        <w:tblpPr w:leftFromText="180" w:rightFromText="180" w:vertAnchor="text" w:horzAnchor="page" w:tblpXSpec="center" w:tblpY="1234"/>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828"/>
        <w:gridCol w:w="7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1347" w:type="pct"/>
            <w:tcBorders>
              <w:tl2br w:val="nil"/>
              <w:tr2bl w:val="nil"/>
            </w:tcBorders>
            <w:shd w:val="clear" w:color="auto" w:fill="auto"/>
            <w:noWrap/>
            <w:tcMar>
              <w:top w:w="15" w:type="dxa"/>
              <w:left w:w="15" w:type="dxa"/>
              <w:right w:w="15" w:type="dxa"/>
            </w:tcMar>
          </w:tcPr>
          <w:p>
            <w:pPr>
              <w:pStyle w:val="104"/>
              <w:ind w:left="100"/>
              <w:jc w:val="center"/>
              <w:rPr>
                <w:rFonts w:ascii="Times New Roman" w:hAnsi="Times New Roman"/>
                <w:lang w:val="en-US" w:eastAsia="zh-CN" w:bidi="ar"/>
              </w:rPr>
            </w:pPr>
            <w:r>
              <w:rPr>
                <w:rFonts w:hint="eastAsia" w:ascii="Times New Roman" w:hAnsi="Times New Roman"/>
                <w:lang w:val="en-US" w:eastAsia="zh-CN" w:bidi="ar"/>
              </w:rPr>
              <w:t xml:space="preserve">   For NCR-Fwd type 1-O</w:t>
            </w:r>
          </w:p>
        </w:tc>
        <w:tc>
          <w:tcPr>
            <w:tcW w:w="3652" w:type="pct"/>
            <w:tcBorders>
              <w:tl2br w:val="nil"/>
              <w:tr2bl w:val="nil"/>
            </w:tcBorders>
            <w:shd w:val="clear" w:color="auto" w:fill="auto"/>
            <w:noWrap/>
            <w:tcMar>
              <w:top w:w="15" w:type="dxa"/>
              <w:left w:w="15" w:type="dxa"/>
              <w:right w:w="15" w:type="dxa"/>
            </w:tcMar>
            <w:vAlign w:val="top"/>
          </w:tcPr>
          <w:p>
            <w:pPr>
              <w:rPr>
                <w:rFonts w:ascii="Times New Roman" w:hAnsi="Times New Roman"/>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1347" w:type="pct"/>
            <w:tcBorders>
              <w:tl2br w:val="nil"/>
              <w:tr2bl w:val="nil"/>
            </w:tcBorders>
            <w:shd w:val="clear" w:color="auto" w:fill="D7D7D7"/>
            <w:tcMar>
              <w:top w:w="15" w:type="dxa"/>
              <w:left w:w="15" w:type="dxa"/>
              <w:right w:w="15" w:type="dxa"/>
            </w:tcMar>
            <w:vAlign w:val="bottom"/>
          </w:tcPr>
          <w:p>
            <w:pPr>
              <w:pStyle w:val="104"/>
              <w:ind w:left="100"/>
              <w:jc w:val="center"/>
              <w:rPr>
                <w:rFonts w:ascii="Times New Roman" w:hAnsi="Times New Roman"/>
                <w:lang w:val="en-US" w:eastAsia="zh-CN" w:bidi="ar"/>
              </w:rPr>
            </w:pPr>
            <w:r>
              <w:rPr>
                <w:rFonts w:hint="eastAsia" w:ascii="Times New Roman" w:hAnsi="Times New Roman"/>
                <w:b/>
                <w:bCs/>
                <w:lang w:val="en-US" w:eastAsia="zh-CN" w:bidi="ar"/>
              </w:rPr>
              <w:t>RF requirements</w:t>
            </w:r>
          </w:p>
        </w:tc>
        <w:tc>
          <w:tcPr>
            <w:tcW w:w="3652" w:type="pct"/>
            <w:tcBorders>
              <w:tl2br w:val="nil"/>
              <w:tr2bl w:val="nil"/>
            </w:tcBorders>
            <w:shd w:val="clear" w:color="auto" w:fill="auto"/>
            <w:noWrap/>
            <w:tcMar>
              <w:top w:w="15" w:type="dxa"/>
              <w:left w:w="15" w:type="dxa"/>
              <w:right w:w="15" w:type="dxa"/>
            </w:tcMar>
            <w:vAlign w:val="bottom"/>
          </w:tcPr>
          <w:p>
            <w:pPr>
              <w:pStyle w:val="104"/>
              <w:ind w:left="100"/>
              <w:rPr>
                <w:rFonts w:ascii="Times New Roman" w:hAnsi="Times New Roman"/>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0" w:hRule="atLeast"/>
          <w:jc w:val="center"/>
        </w:trPr>
        <w:tc>
          <w:tcPr>
            <w:tcW w:w="1347" w:type="pct"/>
            <w:tcBorders>
              <w:tl2br w:val="nil"/>
              <w:tr2bl w:val="nil"/>
            </w:tcBorders>
            <w:shd w:val="clear" w:color="auto" w:fill="auto"/>
            <w:tcMar>
              <w:top w:w="15" w:type="dxa"/>
              <w:left w:w="15" w:type="dxa"/>
              <w:right w:w="15" w:type="dxa"/>
            </w:tcMar>
            <w:vAlign w:val="bottom"/>
          </w:tcPr>
          <w:p>
            <w:pPr>
              <w:pStyle w:val="79"/>
              <w:ind w:left="0" w:firstLine="0"/>
              <w:jc w:val="left"/>
              <w:rPr>
                <w:lang w:val="en-US" w:bidi="ar"/>
              </w:rPr>
            </w:pPr>
            <w:r>
              <w:rPr>
                <w:rFonts w:hint="eastAsia"/>
                <w:lang w:val="en-US" w:bidi="ar"/>
              </w:rPr>
              <w:t>Repeater output power</w:t>
            </w:r>
          </w:p>
        </w:tc>
        <w:tc>
          <w:tcPr>
            <w:tcW w:w="3652" w:type="pct"/>
            <w:tcBorders>
              <w:tl2br w:val="nil"/>
              <w:tr2bl w:val="nil"/>
            </w:tcBorders>
            <w:shd w:val="clear" w:color="auto" w:fill="auto"/>
            <w:tcMar>
              <w:top w:w="15" w:type="dxa"/>
              <w:left w:w="15" w:type="dxa"/>
              <w:right w:w="15" w:type="dxa"/>
            </w:tcMar>
            <w:vAlign w:val="bottom"/>
          </w:tcPr>
          <w:p>
            <w:pPr>
              <w:rPr>
                <w:ins w:id="71" w:author="ZTE,Fei Xue" w:date="2023-08-25T00:50:28Z"/>
                <w:rFonts w:eastAsia="等线"/>
                <w:szCs w:val="21"/>
              </w:rPr>
            </w:pPr>
          </w:p>
          <w:p>
            <w:pPr>
              <w:rPr>
                <w:ins w:id="72" w:author="ZTE,Fei Xue" w:date="2023-08-25T00:50:32Z"/>
                <w:rFonts w:hint="eastAsia" w:eastAsia="等线"/>
                <w:szCs w:val="21"/>
                <w:highlight w:val="green"/>
                <w:lang w:val="en-US" w:eastAsia="zh-CN"/>
              </w:rPr>
            </w:pPr>
            <w:ins w:id="73" w:author="ZTE,Fei Xue" w:date="2023-08-25T00:50:29Z">
              <w:r>
                <w:rPr>
                  <w:rFonts w:hint="eastAsia" w:eastAsia="等线"/>
                  <w:szCs w:val="21"/>
                  <w:highlight w:val="green"/>
                  <w:lang w:val="en-US" w:eastAsia="zh-CN"/>
                </w:rPr>
                <w:t>A</w:t>
              </w:r>
            </w:ins>
            <w:ins w:id="74" w:author="ZTE,Fei Xue" w:date="2023-08-25T00:50:30Z">
              <w:r>
                <w:rPr>
                  <w:rFonts w:hint="eastAsia" w:eastAsia="等线"/>
                  <w:szCs w:val="21"/>
                  <w:highlight w:val="green"/>
                  <w:lang w:val="en-US" w:eastAsia="zh-CN"/>
                </w:rPr>
                <w:t>gree</w:t>
              </w:r>
            </w:ins>
            <w:ins w:id="75" w:author="ZTE,Fei Xue" w:date="2023-08-25T00:50:31Z">
              <w:r>
                <w:rPr>
                  <w:rFonts w:hint="eastAsia" w:eastAsia="等线"/>
                  <w:szCs w:val="21"/>
                  <w:highlight w:val="green"/>
                  <w:lang w:val="en-US" w:eastAsia="zh-CN"/>
                </w:rPr>
                <w:t>ment</w:t>
              </w:r>
            </w:ins>
            <w:ins w:id="76" w:author="ZTE,Fei Xue" w:date="2023-08-25T00:50:32Z">
              <w:r>
                <w:rPr>
                  <w:rFonts w:hint="eastAsia" w:eastAsia="等线"/>
                  <w:szCs w:val="21"/>
                  <w:highlight w:val="green"/>
                  <w:lang w:val="en-US" w:eastAsia="zh-CN"/>
                </w:rPr>
                <w:t>:</w:t>
              </w:r>
            </w:ins>
          </w:p>
          <w:p>
            <w:pPr>
              <w:pStyle w:val="72"/>
              <w:numPr>
                <w:ilvl w:val="255"/>
                <w:numId w:val="0"/>
              </w:numPr>
              <w:spacing w:after="120"/>
              <w:rPr>
                <w:ins w:id="77" w:author="ZTE,Fei Xue" w:date="2023-08-25T00:50:51Z"/>
                <w:rFonts w:hint="default" w:eastAsia="等线"/>
                <w:b/>
                <w:bCs/>
                <w:color w:val="000000"/>
                <w:kern w:val="0"/>
                <w:szCs w:val="21"/>
                <w:highlight w:val="green"/>
                <w:lang w:val="en-US" w:eastAsia="zh-CN" w:bidi="ar"/>
              </w:rPr>
            </w:pPr>
            <w:ins w:id="78" w:author="ZTE,Fei Xue" w:date="2023-08-25T00:50:51Z">
              <w:r>
                <w:rPr>
                  <w:rFonts w:hint="eastAsia" w:eastAsia="等线"/>
                  <w:b/>
                  <w:bCs/>
                  <w:color w:val="000000"/>
                  <w:kern w:val="0"/>
                  <w:szCs w:val="21"/>
                  <w:highlight w:val="green"/>
                  <w:lang w:val="en-US" w:eastAsia="zh-CN" w:bidi="ar"/>
                </w:rPr>
                <w:t xml:space="preserve"> repeater radiated output power in the UL part:</w:t>
              </w:r>
            </w:ins>
          </w:p>
          <w:p>
            <w:pPr>
              <w:numPr>
                <w:ilvl w:val="0"/>
                <w:numId w:val="3"/>
              </w:numPr>
              <w:ind w:left="840" w:leftChars="0" w:hanging="420" w:firstLineChars="0"/>
              <w:rPr>
                <w:ins w:id="79" w:author="ZTE,Fei Xue" w:date="2023-08-25T00:50:51Z"/>
                <w:rFonts w:hint="default" w:ascii="Times New Roman" w:hAnsi="Times New Roman" w:eastAsia="等线" w:cs="Times New Roman"/>
                <w:color w:val="000000"/>
                <w:kern w:val="0"/>
                <w:szCs w:val="21"/>
                <w:highlight w:val="green"/>
                <w:lang w:val="en-US" w:eastAsia="zh-CN" w:bidi="ar"/>
              </w:rPr>
            </w:pPr>
            <w:ins w:id="80" w:author="ZTE,Fei Xue" w:date="2023-08-25T00:50:51Z">
              <w:r>
                <w:rPr>
                  <w:rFonts w:hint="default" w:ascii="Times New Roman" w:hAnsi="Times New Roman" w:cs="Times New Roman"/>
                  <w:highlight w:val="green"/>
                  <w:lang w:val="en-US" w:eastAsia="zh-CN"/>
                </w:rPr>
                <w:t xml:space="preserve">For wide area NCR-fwd link, </w:t>
              </w:r>
            </w:ins>
            <w:ins w:id="81" w:author="ZTE,Fei Xue" w:date="2023-08-25T00:50:51Z">
              <w:r>
                <w:rPr>
                  <w:rFonts w:hint="eastAsia" w:ascii="Times New Roman" w:hAnsi="Times New Roman" w:cs="Times New Roman"/>
                  <w:highlight w:val="green"/>
                  <w:lang w:val="en-US" w:eastAsia="zh-CN"/>
                </w:rPr>
                <w:t>X=9dB</w:t>
              </w:r>
            </w:ins>
            <w:ins w:id="82" w:author="ZTE,Fei Xue" w:date="2023-08-25T00:50:51Z">
              <w:r>
                <w:rPr>
                  <w:rFonts w:hint="default" w:ascii="Times New Roman" w:hAnsi="Times New Roman" w:eastAsia="等线" w:cs="Times New Roman"/>
                  <w:color w:val="000000"/>
                  <w:kern w:val="0"/>
                  <w:szCs w:val="21"/>
                  <w:highlight w:val="green"/>
                  <w:lang w:val="en-US" w:eastAsia="zh-CN" w:bidi="ar"/>
                </w:rPr>
                <w:t>;</w:t>
              </w:r>
            </w:ins>
          </w:p>
          <w:p>
            <w:pPr>
              <w:numPr>
                <w:ilvl w:val="0"/>
                <w:numId w:val="3"/>
              </w:numPr>
              <w:ind w:left="840" w:hanging="420" w:firstLineChars="0"/>
              <w:rPr>
                <w:ins w:id="83" w:author="ZTE,Fei Xue" w:date="2023-08-25T00:50:51Z"/>
                <w:rFonts w:eastAsia="等线"/>
                <w:color w:val="000000"/>
                <w:kern w:val="0"/>
                <w:szCs w:val="21"/>
                <w:highlight w:val="green"/>
                <w:lang w:bidi="ar"/>
              </w:rPr>
            </w:pPr>
            <w:ins w:id="84" w:author="ZTE,Fei Xue" w:date="2023-08-25T00:50:51Z">
              <w:r>
                <w:rPr>
                  <w:rFonts w:hint="default" w:ascii="Times New Roman" w:hAnsi="Times New Roman" w:cs="Times New Roman"/>
                  <w:highlight w:val="green"/>
                  <w:lang w:val="en-US" w:eastAsia="zh-CN"/>
                </w:rPr>
                <w:t xml:space="preserve">For </w:t>
              </w:r>
            </w:ins>
            <w:ins w:id="85" w:author="ZTE,Fei Xue" w:date="2023-08-25T00:50:51Z">
              <w:r>
                <w:rPr>
                  <w:rFonts w:hint="eastAsia" w:ascii="Times New Roman" w:hAnsi="Times New Roman" w:cs="Times New Roman"/>
                  <w:highlight w:val="green"/>
                  <w:lang w:val="en-US" w:eastAsia="zh-CN"/>
                </w:rPr>
                <w:t>local</w:t>
              </w:r>
            </w:ins>
            <w:ins w:id="86" w:author="ZTE,Fei Xue" w:date="2023-08-25T00:50:51Z">
              <w:r>
                <w:rPr>
                  <w:rFonts w:hint="default" w:ascii="Times New Roman" w:hAnsi="Times New Roman" w:cs="Times New Roman"/>
                  <w:highlight w:val="green"/>
                  <w:lang w:val="en-US" w:eastAsia="zh-CN"/>
                </w:rPr>
                <w:t xml:space="preserve"> area NCR-fwd link, </w:t>
              </w:r>
            </w:ins>
            <w:ins w:id="87" w:author="ZTE,Fei Xue" w:date="2023-08-25T00:50:51Z">
              <w:r>
                <w:rPr>
                  <w:rFonts w:hint="eastAsia" w:ascii="Times New Roman" w:hAnsi="Times New Roman" w:cs="Times New Roman"/>
                  <w:highlight w:val="green"/>
                  <w:lang w:val="en-US" w:eastAsia="zh-CN"/>
                </w:rPr>
                <w:t>X=</w:t>
              </w:r>
            </w:ins>
            <w:r>
              <w:rPr>
                <w:rFonts w:hint="eastAsia" w:cs="Times New Roman"/>
                <w:highlight w:val="green"/>
                <w:lang w:val="en-US" w:eastAsia="zh-CN"/>
              </w:rPr>
              <w:t>[</w:t>
            </w:r>
            <w:ins w:id="88" w:author="ZTE,Fei Xue" w:date="2023-08-25T00:50:51Z">
              <w:r>
                <w:rPr>
                  <w:rFonts w:hint="eastAsia" w:ascii="Times New Roman" w:hAnsi="Times New Roman" w:cs="Times New Roman"/>
                  <w:highlight w:val="green"/>
                  <w:lang w:val="en-US" w:eastAsia="zh-CN"/>
                </w:rPr>
                <w:t>6</w:t>
              </w:r>
            </w:ins>
            <w:r>
              <w:rPr>
                <w:rFonts w:hint="eastAsia" w:cs="Times New Roman"/>
                <w:highlight w:val="green"/>
                <w:lang w:val="en-US" w:eastAsia="zh-CN"/>
              </w:rPr>
              <w:t xml:space="preserve">] </w:t>
            </w:r>
            <w:ins w:id="89" w:author="ZTE,Fei Xue" w:date="2023-08-25T00:50:51Z">
              <w:bookmarkStart w:id="0" w:name="_GoBack"/>
              <w:bookmarkEnd w:id="0"/>
              <w:r>
                <w:rPr>
                  <w:rFonts w:hint="eastAsia" w:ascii="Times New Roman" w:hAnsi="Times New Roman" w:cs="Times New Roman"/>
                  <w:highlight w:val="green"/>
                  <w:lang w:val="en-US" w:eastAsia="zh-CN"/>
                </w:rPr>
                <w:t>dB</w:t>
              </w:r>
            </w:ins>
            <w:ins w:id="90" w:author="ZTE,Fei Xue" w:date="2023-08-25T00:50:51Z">
              <w:r>
                <w:rPr>
                  <w:rFonts w:hint="default" w:ascii="Times New Roman" w:hAnsi="Times New Roman" w:eastAsia="等线" w:cs="Times New Roman"/>
                  <w:color w:val="000000"/>
                  <w:kern w:val="0"/>
                  <w:szCs w:val="21"/>
                  <w:highlight w:val="green"/>
                  <w:lang w:val="en-US" w:eastAsia="zh-CN" w:bidi="ar"/>
                </w:rPr>
                <w:t>;</w:t>
              </w:r>
            </w:ins>
          </w:p>
          <w:p>
            <w:pPr>
              <w:rPr>
                <w:rFonts w:hint="default" w:eastAsia="等线"/>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2" w:hRule="atLeast"/>
          <w:jc w:val="center"/>
        </w:trPr>
        <w:tc>
          <w:tcPr>
            <w:tcW w:w="1347" w:type="pct"/>
            <w:tcBorders>
              <w:tl2br w:val="nil"/>
              <w:tr2bl w:val="nil"/>
            </w:tcBorders>
            <w:shd w:val="clear" w:color="auto" w:fill="auto"/>
            <w:tcMar>
              <w:top w:w="15" w:type="dxa"/>
              <w:left w:w="15" w:type="dxa"/>
              <w:right w:w="15" w:type="dxa"/>
            </w:tcMar>
            <w:vAlign w:val="bottom"/>
          </w:tcPr>
          <w:p>
            <w:pPr>
              <w:pStyle w:val="79"/>
              <w:ind w:left="0" w:firstLine="0"/>
              <w:jc w:val="left"/>
              <w:rPr>
                <w:lang w:val="en-US" w:bidi="ar"/>
              </w:rPr>
            </w:pPr>
            <w:r>
              <w:rPr>
                <w:rFonts w:hint="eastAsia"/>
                <w:lang w:val="en-US" w:bidi="ar"/>
              </w:rPr>
              <w:t>Adjacent Channel Leakage Power Ratio</w:t>
            </w:r>
          </w:p>
        </w:tc>
        <w:tc>
          <w:tcPr>
            <w:tcW w:w="3652" w:type="pct"/>
            <w:tcBorders>
              <w:tl2br w:val="nil"/>
              <w:tr2bl w:val="nil"/>
            </w:tcBorders>
            <w:shd w:val="clear" w:color="auto" w:fill="auto"/>
            <w:tcMar>
              <w:top w:w="15" w:type="dxa"/>
              <w:left w:w="15" w:type="dxa"/>
              <w:right w:w="15" w:type="dxa"/>
            </w:tcMar>
            <w:vAlign w:val="bottom"/>
          </w:tcPr>
          <w:p>
            <w:pPr>
              <w:widowControl/>
              <w:jc w:val="left"/>
              <w:textAlignment w:val="bottom"/>
              <w:rPr>
                <w:ins w:id="91" w:author="ZTE,Fei Xue" w:date="2023-08-25T00:51:36Z"/>
                <w:rFonts w:eastAsia="等线"/>
                <w:kern w:val="0"/>
                <w:szCs w:val="21"/>
                <w:lang w:bidi="ar"/>
              </w:rPr>
            </w:pPr>
          </w:p>
          <w:p>
            <w:pPr>
              <w:widowControl/>
              <w:jc w:val="left"/>
              <w:textAlignment w:val="bottom"/>
              <w:rPr>
                <w:ins w:id="92" w:author="ZTE,Fei Xue" w:date="2023-08-25T00:51:39Z"/>
                <w:rFonts w:hint="eastAsia" w:eastAsia="等线"/>
                <w:kern w:val="0"/>
                <w:szCs w:val="21"/>
                <w:highlight w:val="green"/>
                <w:lang w:val="en-US" w:eastAsia="zh-CN" w:bidi="ar"/>
              </w:rPr>
            </w:pPr>
            <w:ins w:id="93" w:author="ZTE,Fei Xue" w:date="2023-08-25T00:51:36Z">
              <w:r>
                <w:rPr>
                  <w:rFonts w:hint="eastAsia" w:eastAsia="等线"/>
                  <w:kern w:val="0"/>
                  <w:szCs w:val="21"/>
                  <w:highlight w:val="green"/>
                  <w:lang w:val="en-US" w:eastAsia="zh-CN" w:bidi="ar"/>
                </w:rPr>
                <w:t>A</w:t>
              </w:r>
            </w:ins>
            <w:ins w:id="94" w:author="ZTE,Fei Xue" w:date="2023-08-25T00:51:37Z">
              <w:r>
                <w:rPr>
                  <w:rFonts w:hint="eastAsia" w:eastAsia="等线"/>
                  <w:kern w:val="0"/>
                  <w:szCs w:val="21"/>
                  <w:highlight w:val="green"/>
                  <w:lang w:val="en-US" w:eastAsia="zh-CN" w:bidi="ar"/>
                </w:rPr>
                <w:t>gre</w:t>
              </w:r>
            </w:ins>
            <w:ins w:id="95" w:author="ZTE,Fei Xue" w:date="2023-08-25T00:51:38Z">
              <w:r>
                <w:rPr>
                  <w:rFonts w:hint="eastAsia" w:eastAsia="等线"/>
                  <w:kern w:val="0"/>
                  <w:szCs w:val="21"/>
                  <w:highlight w:val="green"/>
                  <w:lang w:val="en-US" w:eastAsia="zh-CN" w:bidi="ar"/>
                </w:rPr>
                <w:t>ement</w:t>
              </w:r>
            </w:ins>
            <w:ins w:id="96" w:author="ZTE,Fei Xue" w:date="2023-08-25T00:51:39Z">
              <w:r>
                <w:rPr>
                  <w:rFonts w:hint="eastAsia" w:eastAsia="等线"/>
                  <w:kern w:val="0"/>
                  <w:szCs w:val="21"/>
                  <w:highlight w:val="green"/>
                  <w:lang w:val="en-US" w:eastAsia="zh-CN" w:bidi="ar"/>
                </w:rPr>
                <w:t>:</w:t>
              </w:r>
            </w:ins>
          </w:p>
          <w:p>
            <w:pPr>
              <w:pStyle w:val="72"/>
              <w:numPr>
                <w:ilvl w:val="255"/>
                <w:numId w:val="0"/>
              </w:numPr>
              <w:spacing w:after="120"/>
              <w:rPr>
                <w:ins w:id="97" w:author="ZTE,Fei Xue" w:date="2023-08-25T00:51:56Z"/>
                <w:rFonts w:hint="default" w:eastAsia="等线"/>
                <w:b/>
                <w:bCs/>
                <w:color w:val="000000"/>
                <w:kern w:val="0"/>
                <w:szCs w:val="21"/>
                <w:highlight w:val="green"/>
                <w:lang w:val="en-US" w:eastAsia="zh-CN" w:bidi="ar"/>
              </w:rPr>
            </w:pPr>
            <w:ins w:id="98" w:author="ZTE,Fei Xue" w:date="2023-08-25T00:51:56Z">
              <w:r>
                <w:rPr>
                  <w:rFonts w:hint="eastAsia" w:eastAsia="等线"/>
                  <w:b/>
                  <w:bCs/>
                  <w:color w:val="000000"/>
                  <w:kern w:val="0"/>
                  <w:szCs w:val="21"/>
                  <w:highlight w:val="green"/>
                  <w:lang w:val="en-US" w:eastAsia="zh-CN" w:bidi="ar"/>
                </w:rPr>
                <w:t xml:space="preserve"> </w:t>
              </w:r>
            </w:ins>
            <w:ins w:id="99" w:author="ZTE,Fei Xue" w:date="2023-08-25T00:51:56Z">
              <w:r>
                <w:rPr>
                  <w:rFonts w:hint="eastAsia" w:eastAsia="等线"/>
                  <w:b w:val="0"/>
                  <w:bCs w:val="0"/>
                  <w:color w:val="000000"/>
                  <w:kern w:val="0"/>
                  <w:szCs w:val="21"/>
                  <w:highlight w:val="green"/>
                  <w:lang w:val="en-US" w:eastAsia="zh-CN" w:bidi="ar"/>
                </w:rPr>
                <w:t xml:space="preserve">for the absolute ACLR limit for NCR type 1-O, the scaling factor should be </w:t>
              </w:r>
            </w:ins>
          </w:p>
          <w:p>
            <w:pPr>
              <w:numPr>
                <w:ilvl w:val="0"/>
                <w:numId w:val="3"/>
              </w:numPr>
              <w:ind w:left="840" w:leftChars="0" w:hanging="420" w:firstLineChars="0"/>
              <w:rPr>
                <w:ins w:id="100" w:author="ZTE,Fei Xue" w:date="2023-08-25T00:51:56Z"/>
                <w:rFonts w:hint="default" w:ascii="Times New Roman" w:hAnsi="Times New Roman" w:eastAsia="等线" w:cs="Times New Roman"/>
                <w:color w:val="000000"/>
                <w:kern w:val="0"/>
                <w:szCs w:val="21"/>
                <w:highlight w:val="green"/>
                <w:lang w:val="en-US" w:eastAsia="zh-CN" w:bidi="ar"/>
              </w:rPr>
            </w:pPr>
            <w:ins w:id="101" w:author="ZTE,Fei Xue" w:date="2023-08-25T00:51:56Z">
              <w:r>
                <w:rPr>
                  <w:rFonts w:hint="default" w:ascii="Times New Roman" w:hAnsi="Times New Roman" w:cs="Times New Roman"/>
                  <w:highlight w:val="green"/>
                  <w:lang w:val="en-US" w:eastAsia="zh-CN"/>
                </w:rPr>
                <w:t xml:space="preserve">For wide area NCR-fwd link, </w:t>
              </w:r>
            </w:ins>
            <w:ins w:id="102" w:author="ZTE,Fei Xue" w:date="2023-08-25T00:51:56Z">
              <w:r>
                <w:rPr>
                  <w:rFonts w:hint="eastAsia" w:ascii="Times New Roman" w:hAnsi="Times New Roman" w:cs="Times New Roman"/>
                  <w:highlight w:val="green"/>
                  <w:lang w:val="en-US" w:eastAsia="zh-CN"/>
                </w:rPr>
                <w:t>X=</w:t>
              </w:r>
            </w:ins>
            <w:ins w:id="103" w:author="ZTE,Fei Xue" w:date="2023-08-25T00:53:48Z">
              <w:r>
                <w:rPr>
                  <w:rFonts w:hint="eastAsia" w:ascii="Times New Roman" w:hAnsi="Times New Roman" w:cs="Times New Roman"/>
                  <w:highlight w:val="green"/>
                  <w:lang w:val="en-US" w:eastAsia="zh-CN"/>
                </w:rPr>
                <w:t>[</w:t>
              </w:r>
            </w:ins>
            <w:ins w:id="104" w:author="ZTE,Fei Xue" w:date="2023-08-25T00:51:56Z">
              <w:r>
                <w:rPr>
                  <w:rFonts w:hint="eastAsia" w:ascii="Times New Roman" w:hAnsi="Times New Roman" w:cs="Times New Roman"/>
                  <w:highlight w:val="green"/>
                  <w:lang w:val="en-US" w:eastAsia="zh-CN"/>
                </w:rPr>
                <w:t>9</w:t>
              </w:r>
            </w:ins>
            <w:ins w:id="105" w:author="ZTE,Fei Xue" w:date="2023-08-25T00:53:50Z">
              <w:r>
                <w:rPr>
                  <w:rFonts w:hint="eastAsia" w:ascii="Times New Roman" w:hAnsi="Times New Roman" w:cs="Times New Roman"/>
                  <w:highlight w:val="green"/>
                  <w:lang w:val="en-US" w:eastAsia="zh-CN"/>
                </w:rPr>
                <w:t>]</w:t>
              </w:r>
            </w:ins>
            <w:ins w:id="106" w:author="ZTE,Fei Xue" w:date="2023-08-25T00:51:56Z">
              <w:r>
                <w:rPr>
                  <w:rFonts w:hint="eastAsia" w:ascii="Times New Roman" w:hAnsi="Times New Roman" w:cs="Times New Roman"/>
                  <w:highlight w:val="green"/>
                  <w:lang w:val="en-US" w:eastAsia="zh-CN"/>
                </w:rPr>
                <w:t>dB</w:t>
              </w:r>
            </w:ins>
            <w:ins w:id="107" w:author="ZTE,Fei Xue" w:date="2023-08-25T00:51:56Z">
              <w:r>
                <w:rPr>
                  <w:rFonts w:hint="default" w:ascii="Times New Roman" w:hAnsi="Times New Roman" w:eastAsia="等线" w:cs="Times New Roman"/>
                  <w:color w:val="000000"/>
                  <w:kern w:val="0"/>
                  <w:szCs w:val="21"/>
                  <w:highlight w:val="green"/>
                  <w:lang w:val="en-US" w:eastAsia="zh-CN" w:bidi="ar"/>
                </w:rPr>
                <w:t>;</w:t>
              </w:r>
            </w:ins>
          </w:p>
          <w:p>
            <w:pPr>
              <w:numPr>
                <w:ilvl w:val="0"/>
                <w:numId w:val="3"/>
              </w:numPr>
              <w:ind w:left="840" w:hanging="420" w:firstLineChars="0"/>
              <w:rPr>
                <w:ins w:id="108" w:author="ZTE,Fei Xue" w:date="2023-08-25T00:51:56Z"/>
                <w:rFonts w:eastAsia="等线"/>
                <w:color w:val="000000"/>
                <w:kern w:val="0"/>
                <w:szCs w:val="21"/>
                <w:highlight w:val="green"/>
                <w:lang w:bidi="ar"/>
              </w:rPr>
            </w:pPr>
            <w:ins w:id="109" w:author="ZTE,Fei Xue" w:date="2023-08-25T00:51:56Z">
              <w:r>
                <w:rPr>
                  <w:rFonts w:hint="default" w:ascii="Times New Roman" w:hAnsi="Times New Roman" w:cs="Times New Roman"/>
                  <w:highlight w:val="green"/>
                  <w:lang w:val="en-US" w:eastAsia="zh-CN"/>
                </w:rPr>
                <w:t xml:space="preserve">For </w:t>
              </w:r>
            </w:ins>
            <w:ins w:id="110" w:author="ZTE,Fei Xue" w:date="2023-08-25T00:51:56Z">
              <w:r>
                <w:rPr>
                  <w:rFonts w:hint="eastAsia" w:ascii="Times New Roman" w:hAnsi="Times New Roman" w:cs="Times New Roman"/>
                  <w:highlight w:val="green"/>
                  <w:lang w:val="en-US" w:eastAsia="zh-CN"/>
                </w:rPr>
                <w:t>local</w:t>
              </w:r>
            </w:ins>
            <w:ins w:id="111" w:author="ZTE,Fei Xue" w:date="2023-08-25T00:51:56Z">
              <w:r>
                <w:rPr>
                  <w:rFonts w:hint="default" w:ascii="Times New Roman" w:hAnsi="Times New Roman" w:cs="Times New Roman"/>
                  <w:highlight w:val="green"/>
                  <w:lang w:val="en-US" w:eastAsia="zh-CN"/>
                </w:rPr>
                <w:t xml:space="preserve"> area NCR-fwd link, </w:t>
              </w:r>
            </w:ins>
            <w:ins w:id="112" w:author="ZTE,Fei Xue" w:date="2023-08-25T00:51:56Z">
              <w:r>
                <w:rPr>
                  <w:rFonts w:hint="eastAsia" w:ascii="Times New Roman" w:hAnsi="Times New Roman" w:cs="Times New Roman"/>
                  <w:highlight w:val="green"/>
                  <w:lang w:val="en-US" w:eastAsia="zh-CN"/>
                </w:rPr>
                <w:t>X=</w:t>
              </w:r>
            </w:ins>
            <w:ins w:id="113" w:author="ZTE,Fei Xue" w:date="2023-08-25T00:53:52Z">
              <w:r>
                <w:rPr>
                  <w:rFonts w:hint="eastAsia" w:ascii="Times New Roman" w:hAnsi="Times New Roman" w:cs="Times New Roman"/>
                  <w:highlight w:val="green"/>
                  <w:lang w:val="en-US" w:eastAsia="zh-CN"/>
                </w:rPr>
                <w:t>[</w:t>
              </w:r>
            </w:ins>
            <w:ins w:id="114" w:author="ZTE,Fei Xue" w:date="2023-08-25T00:51:56Z">
              <w:r>
                <w:rPr>
                  <w:rFonts w:hint="eastAsia" w:ascii="Times New Roman" w:hAnsi="Times New Roman" w:cs="Times New Roman"/>
                  <w:highlight w:val="green"/>
                  <w:lang w:val="en-US" w:eastAsia="zh-CN"/>
                </w:rPr>
                <w:t>6</w:t>
              </w:r>
            </w:ins>
            <w:ins w:id="115" w:author="ZTE,Fei Xue" w:date="2023-08-25T00:53:56Z">
              <w:r>
                <w:rPr>
                  <w:rFonts w:hint="eastAsia" w:ascii="Times New Roman" w:hAnsi="Times New Roman" w:cs="Times New Roman"/>
                  <w:highlight w:val="green"/>
                  <w:lang w:val="en-US" w:eastAsia="zh-CN"/>
                </w:rPr>
                <w:t>]</w:t>
              </w:r>
            </w:ins>
            <w:ins w:id="116" w:author="ZTE,Fei Xue" w:date="2023-08-25T00:51:56Z">
              <w:r>
                <w:rPr>
                  <w:rFonts w:hint="eastAsia" w:ascii="Times New Roman" w:hAnsi="Times New Roman" w:cs="Times New Roman"/>
                  <w:highlight w:val="green"/>
                  <w:lang w:val="en-US" w:eastAsia="zh-CN"/>
                </w:rPr>
                <w:t>dB</w:t>
              </w:r>
            </w:ins>
            <w:ins w:id="117" w:author="ZTE,Fei Xue" w:date="2023-08-25T00:51:56Z">
              <w:r>
                <w:rPr>
                  <w:rFonts w:hint="default" w:ascii="Times New Roman" w:hAnsi="Times New Roman" w:eastAsia="等线" w:cs="Times New Roman"/>
                  <w:color w:val="000000"/>
                  <w:kern w:val="0"/>
                  <w:szCs w:val="21"/>
                  <w:highlight w:val="green"/>
                  <w:lang w:val="en-US" w:eastAsia="zh-CN" w:bidi="ar"/>
                </w:rPr>
                <w:t>;</w:t>
              </w:r>
            </w:ins>
          </w:p>
          <w:p>
            <w:pPr>
              <w:widowControl/>
              <w:jc w:val="left"/>
              <w:textAlignment w:val="bottom"/>
              <w:rPr>
                <w:rFonts w:hint="default" w:eastAsia="等线"/>
                <w:kern w:val="0"/>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347" w:type="pct"/>
            <w:tcBorders>
              <w:tl2br w:val="nil"/>
              <w:tr2bl w:val="nil"/>
            </w:tcBorders>
            <w:shd w:val="clear" w:color="auto" w:fill="auto"/>
            <w:tcMar>
              <w:top w:w="15" w:type="dxa"/>
              <w:left w:w="15" w:type="dxa"/>
              <w:right w:w="15" w:type="dxa"/>
            </w:tcMar>
            <w:vAlign w:val="bottom"/>
          </w:tcPr>
          <w:p>
            <w:pPr>
              <w:pStyle w:val="79"/>
              <w:ind w:left="0" w:firstLine="0"/>
              <w:jc w:val="left"/>
              <w:rPr>
                <w:lang w:val="en-US" w:bidi="ar"/>
              </w:rPr>
            </w:pPr>
            <w:r>
              <w:rPr>
                <w:rFonts w:hint="eastAsia"/>
                <w:lang w:val="en-US" w:bidi="ar"/>
              </w:rPr>
              <w:t>Operating band unwanted emissions</w:t>
            </w:r>
          </w:p>
        </w:tc>
        <w:tc>
          <w:tcPr>
            <w:tcW w:w="3652" w:type="pct"/>
            <w:tcBorders>
              <w:tl2br w:val="nil"/>
              <w:tr2bl w:val="nil"/>
            </w:tcBorders>
            <w:shd w:val="clear" w:color="auto" w:fill="auto"/>
            <w:tcMar>
              <w:top w:w="15" w:type="dxa"/>
              <w:left w:w="15" w:type="dxa"/>
              <w:right w:w="15" w:type="dxa"/>
            </w:tcMar>
            <w:vAlign w:val="center"/>
          </w:tcPr>
          <w:p>
            <w:pPr>
              <w:widowControl/>
              <w:jc w:val="left"/>
              <w:textAlignment w:val="center"/>
              <w:rPr>
                <w:ins w:id="118" w:author="ZTE,Fei Xue" w:date="2023-08-25T00:54:34Z"/>
                <w:rFonts w:eastAsia="等线"/>
                <w:kern w:val="0"/>
                <w:szCs w:val="21"/>
                <w:lang w:bidi="ar"/>
              </w:rPr>
            </w:pPr>
          </w:p>
          <w:p>
            <w:pPr>
              <w:widowControl/>
              <w:jc w:val="left"/>
              <w:textAlignment w:val="center"/>
              <w:rPr>
                <w:ins w:id="119" w:author="ZTE,Fei Xue" w:date="2023-08-25T00:54:37Z"/>
                <w:rFonts w:hint="eastAsia" w:eastAsia="等线"/>
                <w:kern w:val="0"/>
                <w:szCs w:val="21"/>
                <w:highlight w:val="green"/>
                <w:lang w:val="en-US" w:eastAsia="zh-CN" w:bidi="ar"/>
              </w:rPr>
            </w:pPr>
            <w:ins w:id="120" w:author="ZTE,Fei Xue" w:date="2023-08-25T00:54:35Z">
              <w:r>
                <w:rPr>
                  <w:rFonts w:hint="eastAsia" w:eastAsia="等线"/>
                  <w:kern w:val="0"/>
                  <w:szCs w:val="21"/>
                  <w:highlight w:val="green"/>
                  <w:lang w:val="en-US" w:eastAsia="zh-CN" w:bidi="ar"/>
                </w:rPr>
                <w:t>Agr</w:t>
              </w:r>
            </w:ins>
            <w:ins w:id="121" w:author="ZTE,Fei Xue" w:date="2023-08-25T00:54:36Z">
              <w:r>
                <w:rPr>
                  <w:rFonts w:hint="eastAsia" w:eastAsia="等线"/>
                  <w:kern w:val="0"/>
                  <w:szCs w:val="21"/>
                  <w:highlight w:val="green"/>
                  <w:lang w:val="en-US" w:eastAsia="zh-CN" w:bidi="ar"/>
                </w:rPr>
                <w:t>eement</w:t>
              </w:r>
            </w:ins>
            <w:ins w:id="122" w:author="ZTE,Fei Xue" w:date="2023-08-25T00:54:37Z">
              <w:r>
                <w:rPr>
                  <w:rFonts w:hint="eastAsia" w:eastAsia="等线"/>
                  <w:kern w:val="0"/>
                  <w:szCs w:val="21"/>
                  <w:highlight w:val="green"/>
                  <w:lang w:val="en-US" w:eastAsia="zh-CN" w:bidi="ar"/>
                </w:rPr>
                <w:t>:</w:t>
              </w:r>
            </w:ins>
          </w:p>
          <w:p>
            <w:pPr>
              <w:pStyle w:val="72"/>
              <w:numPr>
                <w:ilvl w:val="255"/>
                <w:numId w:val="0"/>
              </w:numPr>
              <w:spacing w:after="120"/>
              <w:rPr>
                <w:ins w:id="123" w:author="ZTE,Fei Xue" w:date="2023-08-25T00:54:43Z"/>
                <w:rFonts w:eastAsia="等线"/>
                <w:b/>
                <w:bCs/>
                <w:color w:val="000000"/>
                <w:kern w:val="0"/>
                <w:szCs w:val="21"/>
                <w:highlight w:val="green"/>
                <w:lang w:bidi="ar"/>
              </w:rPr>
            </w:pPr>
            <w:ins w:id="124" w:author="ZTE,Fei Xue" w:date="2023-08-25T00:54:43Z">
              <w:r>
                <w:rPr>
                  <w:rFonts w:hint="eastAsia" w:eastAsia="等线"/>
                  <w:color w:val="000000"/>
                  <w:kern w:val="0"/>
                  <w:szCs w:val="21"/>
                  <w:highlight w:val="green"/>
                  <w:lang w:bidi="ar"/>
                </w:rPr>
                <w:t>for OBUE requirement of uplink transmission of NCR-Fwd type 1-O,</w:t>
              </w:r>
            </w:ins>
            <w:ins w:id="125" w:author="ZTE,Fei Xue" w:date="2023-08-25T00:54:43Z">
              <w:r>
                <w:rPr>
                  <w:rFonts w:hint="eastAsia" w:eastAsia="等线"/>
                  <w:b/>
                  <w:bCs/>
                  <w:color w:val="000000"/>
                  <w:kern w:val="0"/>
                  <w:szCs w:val="21"/>
                  <w:highlight w:val="green"/>
                  <w:lang w:bidi="ar"/>
                </w:rPr>
                <w:t xml:space="preserve"> </w:t>
              </w:r>
            </w:ins>
            <w:ins w:id="126" w:author="ZTE,Fei Xue" w:date="2023-08-25T00:54:43Z">
              <w:r>
                <w:rPr>
                  <w:rFonts w:hint="eastAsia" w:eastAsia="等线"/>
                  <w:color w:val="000000"/>
                  <w:kern w:val="0"/>
                  <w:szCs w:val="21"/>
                  <w:highlight w:val="green"/>
                  <w:lang w:bidi="ar"/>
                </w:rPr>
                <w:t>propose to have the the same scaling factor for NCR-Fwd uplink transmission output power:</w:t>
              </w:r>
            </w:ins>
          </w:p>
          <w:p>
            <w:pPr>
              <w:numPr>
                <w:ilvl w:val="0"/>
                <w:numId w:val="3"/>
              </w:numPr>
              <w:ind w:left="840" w:leftChars="0" w:hanging="420" w:firstLineChars="0"/>
              <w:rPr>
                <w:ins w:id="127" w:author="ZTE,Fei Xue" w:date="2023-08-25T00:54:43Z"/>
                <w:rFonts w:hint="default" w:ascii="Times New Roman" w:hAnsi="Times New Roman" w:eastAsia="等线" w:cs="Times New Roman"/>
                <w:color w:val="000000"/>
                <w:kern w:val="0"/>
                <w:szCs w:val="21"/>
                <w:highlight w:val="green"/>
                <w:lang w:val="en-US" w:eastAsia="zh-CN" w:bidi="ar"/>
              </w:rPr>
            </w:pPr>
            <w:ins w:id="128" w:author="ZTE,Fei Xue" w:date="2023-08-25T00:54:43Z">
              <w:r>
                <w:rPr>
                  <w:rFonts w:hint="default" w:ascii="Times New Roman" w:hAnsi="Times New Roman" w:cs="Times New Roman"/>
                  <w:highlight w:val="green"/>
                  <w:lang w:val="en-US" w:eastAsia="zh-CN"/>
                </w:rPr>
                <w:t xml:space="preserve">For wide area NCR-fwd link, </w:t>
              </w:r>
            </w:ins>
            <w:ins w:id="129" w:author="ZTE,Fei Xue" w:date="2023-08-25T00:54:43Z">
              <w:r>
                <w:rPr>
                  <w:rFonts w:hint="eastAsia" w:ascii="Times New Roman" w:hAnsi="Times New Roman" w:cs="Times New Roman"/>
                  <w:highlight w:val="green"/>
                  <w:lang w:val="en-US" w:eastAsia="zh-CN"/>
                </w:rPr>
                <w:t>X=</w:t>
              </w:r>
            </w:ins>
            <w:r>
              <w:rPr>
                <w:rFonts w:hint="eastAsia" w:cs="Times New Roman"/>
                <w:highlight w:val="green"/>
                <w:lang w:val="en-US" w:eastAsia="zh-CN"/>
              </w:rPr>
              <w:t>[</w:t>
            </w:r>
            <w:ins w:id="130" w:author="ZTE,Fei Xue" w:date="2023-08-25T00:54:43Z">
              <w:r>
                <w:rPr>
                  <w:rFonts w:hint="eastAsia" w:ascii="Times New Roman" w:hAnsi="Times New Roman" w:cs="Times New Roman"/>
                  <w:highlight w:val="green"/>
                  <w:lang w:val="en-US" w:eastAsia="zh-CN"/>
                </w:rPr>
                <w:t>9</w:t>
              </w:r>
            </w:ins>
            <w:r>
              <w:rPr>
                <w:rFonts w:hint="eastAsia" w:cs="Times New Roman"/>
                <w:highlight w:val="green"/>
                <w:lang w:val="en-US" w:eastAsia="zh-CN"/>
              </w:rPr>
              <w:t>]</w:t>
            </w:r>
            <w:ins w:id="131" w:author="ZTE,Fei Xue" w:date="2023-08-25T00:54:43Z">
              <w:r>
                <w:rPr>
                  <w:rFonts w:hint="eastAsia" w:ascii="Times New Roman" w:hAnsi="Times New Roman" w:cs="Times New Roman"/>
                  <w:highlight w:val="green"/>
                  <w:lang w:val="en-US" w:eastAsia="zh-CN"/>
                </w:rPr>
                <w:t>dB</w:t>
              </w:r>
            </w:ins>
            <w:ins w:id="132" w:author="ZTE,Fei Xue" w:date="2023-08-25T00:54:43Z">
              <w:r>
                <w:rPr>
                  <w:rFonts w:hint="default" w:ascii="Times New Roman" w:hAnsi="Times New Roman" w:eastAsia="等线" w:cs="Times New Roman"/>
                  <w:color w:val="000000"/>
                  <w:kern w:val="0"/>
                  <w:szCs w:val="21"/>
                  <w:highlight w:val="green"/>
                  <w:lang w:val="en-US" w:eastAsia="zh-CN" w:bidi="ar"/>
                </w:rPr>
                <w:t>;</w:t>
              </w:r>
            </w:ins>
          </w:p>
          <w:p>
            <w:pPr>
              <w:numPr>
                <w:ilvl w:val="0"/>
                <w:numId w:val="3"/>
              </w:numPr>
              <w:ind w:left="840" w:hanging="420" w:firstLineChars="0"/>
              <w:rPr>
                <w:ins w:id="133" w:author="ZTE,Fei Xue" w:date="2023-08-25T00:54:43Z"/>
                <w:rFonts w:eastAsia="等线"/>
                <w:color w:val="000000"/>
                <w:kern w:val="0"/>
                <w:szCs w:val="21"/>
                <w:highlight w:val="green"/>
                <w:lang w:bidi="ar"/>
              </w:rPr>
            </w:pPr>
            <w:ins w:id="134" w:author="ZTE,Fei Xue" w:date="2023-08-25T00:54:43Z">
              <w:r>
                <w:rPr>
                  <w:rFonts w:hint="default" w:ascii="Times New Roman" w:hAnsi="Times New Roman" w:cs="Times New Roman"/>
                  <w:highlight w:val="green"/>
                  <w:lang w:val="en-US" w:eastAsia="zh-CN"/>
                </w:rPr>
                <w:t xml:space="preserve">For </w:t>
              </w:r>
            </w:ins>
            <w:ins w:id="135" w:author="ZTE,Fei Xue" w:date="2023-08-25T00:54:43Z">
              <w:r>
                <w:rPr>
                  <w:rFonts w:hint="eastAsia" w:ascii="Times New Roman" w:hAnsi="Times New Roman" w:cs="Times New Roman"/>
                  <w:highlight w:val="green"/>
                  <w:lang w:val="en-US" w:eastAsia="zh-CN"/>
                </w:rPr>
                <w:t>local</w:t>
              </w:r>
            </w:ins>
            <w:ins w:id="136" w:author="ZTE,Fei Xue" w:date="2023-08-25T00:54:43Z">
              <w:r>
                <w:rPr>
                  <w:rFonts w:hint="default" w:ascii="Times New Roman" w:hAnsi="Times New Roman" w:cs="Times New Roman"/>
                  <w:highlight w:val="green"/>
                  <w:lang w:val="en-US" w:eastAsia="zh-CN"/>
                </w:rPr>
                <w:t xml:space="preserve"> area NCR-fwd link, </w:t>
              </w:r>
            </w:ins>
            <w:ins w:id="137" w:author="ZTE,Fei Xue" w:date="2023-08-25T00:54:43Z">
              <w:r>
                <w:rPr>
                  <w:rFonts w:hint="eastAsia" w:ascii="Times New Roman" w:hAnsi="Times New Roman" w:cs="Times New Roman"/>
                  <w:highlight w:val="green"/>
                  <w:lang w:val="en-US" w:eastAsia="zh-CN"/>
                </w:rPr>
                <w:t>X=</w:t>
              </w:r>
            </w:ins>
            <w:r>
              <w:rPr>
                <w:rFonts w:hint="eastAsia" w:cs="Times New Roman"/>
                <w:highlight w:val="green"/>
                <w:lang w:val="en-US" w:eastAsia="zh-CN"/>
              </w:rPr>
              <w:t>[</w:t>
            </w:r>
            <w:ins w:id="138" w:author="ZTE,Fei Xue" w:date="2023-08-25T00:54:43Z">
              <w:r>
                <w:rPr>
                  <w:rFonts w:hint="eastAsia" w:ascii="Times New Roman" w:hAnsi="Times New Roman" w:cs="Times New Roman"/>
                  <w:highlight w:val="green"/>
                  <w:lang w:val="en-US" w:eastAsia="zh-CN"/>
                </w:rPr>
                <w:t>6</w:t>
              </w:r>
            </w:ins>
            <w:r>
              <w:rPr>
                <w:rFonts w:hint="eastAsia" w:cs="Times New Roman"/>
                <w:highlight w:val="green"/>
                <w:lang w:val="en-US" w:eastAsia="zh-CN"/>
              </w:rPr>
              <w:t>]</w:t>
            </w:r>
            <w:ins w:id="139" w:author="ZTE,Fei Xue" w:date="2023-08-25T00:54:43Z">
              <w:r>
                <w:rPr>
                  <w:rFonts w:hint="eastAsia" w:ascii="Times New Roman" w:hAnsi="Times New Roman" w:cs="Times New Roman"/>
                  <w:highlight w:val="green"/>
                  <w:lang w:val="en-US" w:eastAsia="zh-CN"/>
                </w:rPr>
                <w:t>dB</w:t>
              </w:r>
            </w:ins>
            <w:ins w:id="140" w:author="ZTE,Fei Xue" w:date="2023-08-25T00:54:43Z">
              <w:r>
                <w:rPr>
                  <w:rFonts w:hint="default" w:ascii="Times New Roman" w:hAnsi="Times New Roman" w:eastAsia="等线" w:cs="Times New Roman"/>
                  <w:color w:val="000000"/>
                  <w:kern w:val="0"/>
                  <w:szCs w:val="21"/>
                  <w:highlight w:val="green"/>
                  <w:lang w:val="en-US" w:eastAsia="zh-CN" w:bidi="ar"/>
                </w:rPr>
                <w:t>;</w:t>
              </w:r>
            </w:ins>
          </w:p>
          <w:p>
            <w:pPr>
              <w:widowControl/>
              <w:jc w:val="left"/>
              <w:textAlignment w:val="center"/>
              <w:rPr>
                <w:rFonts w:hint="default" w:eastAsia="等线"/>
                <w:kern w:val="0"/>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jc w:val="center"/>
        </w:trPr>
        <w:tc>
          <w:tcPr>
            <w:tcW w:w="1347" w:type="pct"/>
            <w:tcBorders>
              <w:tl2br w:val="nil"/>
              <w:tr2bl w:val="nil"/>
            </w:tcBorders>
            <w:shd w:val="clear" w:color="auto" w:fill="auto"/>
            <w:tcMar>
              <w:top w:w="15" w:type="dxa"/>
              <w:left w:w="15" w:type="dxa"/>
              <w:right w:w="15" w:type="dxa"/>
            </w:tcMar>
            <w:vAlign w:val="bottom"/>
          </w:tcPr>
          <w:p>
            <w:pPr>
              <w:pStyle w:val="79"/>
              <w:ind w:left="0" w:firstLine="0"/>
              <w:jc w:val="left"/>
              <w:rPr>
                <w:lang w:val="en-US" w:bidi="ar"/>
              </w:rPr>
            </w:pPr>
            <w:r>
              <w:rPr>
                <w:rFonts w:hint="eastAsia"/>
                <w:lang w:val="en-US" w:bidi="ar"/>
              </w:rPr>
              <w:t>Transmitter spurious emissions</w:t>
            </w:r>
          </w:p>
        </w:tc>
        <w:tc>
          <w:tcPr>
            <w:tcW w:w="3652" w:type="pct"/>
            <w:tcBorders>
              <w:tl2br w:val="nil"/>
              <w:tr2bl w:val="nil"/>
            </w:tcBorders>
            <w:shd w:val="clear" w:color="auto" w:fill="auto"/>
            <w:noWrap/>
            <w:tcMar>
              <w:top w:w="15" w:type="dxa"/>
              <w:left w:w="15" w:type="dxa"/>
              <w:right w:w="15" w:type="dxa"/>
            </w:tcMar>
            <w:vAlign w:val="bottom"/>
          </w:tcPr>
          <w:p>
            <w:pPr>
              <w:rPr>
                <w:ins w:id="141" w:author="ZTE,Fei Xue" w:date="2023-08-25T00:55:32Z"/>
                <w:rFonts w:eastAsia="等线"/>
                <w:szCs w:val="21"/>
              </w:rPr>
            </w:pPr>
          </w:p>
          <w:p>
            <w:pPr>
              <w:rPr>
                <w:ins w:id="142" w:author="ZTE,Fei Xue" w:date="2023-08-25T00:55:37Z"/>
                <w:rFonts w:hint="eastAsia" w:eastAsia="等线"/>
                <w:szCs w:val="21"/>
                <w:highlight w:val="green"/>
                <w:lang w:val="en-US" w:eastAsia="zh-CN"/>
              </w:rPr>
            </w:pPr>
            <w:ins w:id="143" w:author="ZTE,Fei Xue" w:date="2023-08-25T00:55:33Z">
              <w:r>
                <w:rPr>
                  <w:rFonts w:hint="eastAsia" w:eastAsia="等线"/>
                  <w:szCs w:val="21"/>
                  <w:highlight w:val="green"/>
                  <w:lang w:val="en-US" w:eastAsia="zh-CN"/>
                </w:rPr>
                <w:t>Agre</w:t>
              </w:r>
            </w:ins>
            <w:ins w:id="144" w:author="ZTE,Fei Xue" w:date="2023-08-25T00:55:35Z">
              <w:r>
                <w:rPr>
                  <w:rFonts w:hint="eastAsia" w:eastAsia="等线"/>
                  <w:szCs w:val="21"/>
                  <w:highlight w:val="green"/>
                  <w:lang w:val="en-US" w:eastAsia="zh-CN"/>
                </w:rPr>
                <w:t>eme</w:t>
              </w:r>
            </w:ins>
            <w:ins w:id="145" w:author="ZTE,Fei Xue" w:date="2023-08-25T00:55:36Z">
              <w:r>
                <w:rPr>
                  <w:rFonts w:hint="eastAsia" w:eastAsia="等线"/>
                  <w:szCs w:val="21"/>
                  <w:highlight w:val="green"/>
                  <w:lang w:val="en-US" w:eastAsia="zh-CN"/>
                </w:rPr>
                <w:t>nt:</w:t>
              </w:r>
            </w:ins>
          </w:p>
          <w:p>
            <w:pPr>
              <w:pStyle w:val="72"/>
              <w:numPr>
                <w:ilvl w:val="255"/>
                <w:numId w:val="0"/>
              </w:numPr>
              <w:spacing w:after="120"/>
              <w:rPr>
                <w:ins w:id="146" w:author="ZTE,Fei Xue" w:date="2023-08-25T00:55:42Z"/>
                <w:rFonts w:hint="eastAsia" w:eastAsia="等线"/>
                <w:color w:val="000000"/>
                <w:kern w:val="0"/>
                <w:szCs w:val="21"/>
                <w:highlight w:val="green"/>
                <w:lang w:bidi="ar"/>
              </w:rPr>
            </w:pPr>
            <w:ins w:id="147" w:author="ZTE,Fei Xue" w:date="2023-08-25T00:55:42Z">
              <w:r>
                <w:rPr>
                  <w:rFonts w:hint="eastAsia" w:eastAsia="等线"/>
                  <w:b/>
                  <w:bCs/>
                  <w:color w:val="000000"/>
                  <w:kern w:val="0"/>
                  <w:szCs w:val="21"/>
                  <w:highlight w:val="green"/>
                  <w:lang w:bidi="ar"/>
                </w:rPr>
                <w:t xml:space="preserve"> </w:t>
              </w:r>
            </w:ins>
            <w:ins w:id="148" w:author="ZTE,Fei Xue" w:date="2023-08-25T00:55:42Z">
              <w:r>
                <w:rPr>
                  <w:rFonts w:hint="eastAsia" w:eastAsia="等线"/>
                  <w:color w:val="000000"/>
                  <w:kern w:val="0"/>
                  <w:szCs w:val="21"/>
                  <w:highlight w:val="green"/>
                  <w:lang w:bidi="ar"/>
                </w:rPr>
                <w:t>for transmitter spurious emission requirements for NCR-Fwd type 1-O,</w:t>
              </w:r>
            </w:ins>
            <w:ins w:id="149" w:author="ZTE,Fei Xue" w:date="2023-08-25T00:55:42Z">
              <w:r>
                <w:rPr>
                  <w:rFonts w:hint="eastAsia" w:eastAsia="等线"/>
                  <w:b/>
                  <w:bCs/>
                  <w:color w:val="000000"/>
                  <w:kern w:val="0"/>
                  <w:szCs w:val="21"/>
                  <w:highlight w:val="green"/>
                  <w:lang w:bidi="ar"/>
                </w:rPr>
                <w:t xml:space="preserve"> </w:t>
              </w:r>
            </w:ins>
            <w:ins w:id="150" w:author="ZTE,Fei Xue" w:date="2023-08-25T00:55:42Z">
              <w:r>
                <w:rPr>
                  <w:rFonts w:hint="eastAsia" w:eastAsia="等线"/>
                  <w:color w:val="000000"/>
                  <w:kern w:val="0"/>
                  <w:szCs w:val="21"/>
                  <w:highlight w:val="green"/>
                  <w:lang w:bidi="ar"/>
                </w:rPr>
                <w:t>propose to have the the same scaling factor for NCR-Fwd uplink transmission output power:</w:t>
              </w:r>
            </w:ins>
          </w:p>
          <w:p>
            <w:pPr>
              <w:pStyle w:val="72"/>
              <w:spacing w:after="120"/>
              <w:ind w:firstLine="0" w:firstLineChars="0"/>
              <w:rPr>
                <w:ins w:id="151" w:author="ZTE,Fei Xue" w:date="2023-08-25T00:55:42Z"/>
                <w:szCs w:val="21"/>
                <w:highlight w:val="green"/>
              </w:rPr>
            </w:pPr>
            <w:ins w:id="152" w:author="ZTE,Fei Xue" w:date="2023-08-25T00:55:42Z">
              <w:r>
                <w:rPr>
                  <w:szCs w:val="21"/>
                  <w:highlight w:val="green"/>
                </w:rPr>
                <w:t>for DL part:</w:t>
              </w:r>
            </w:ins>
          </w:p>
          <w:p>
            <w:pPr>
              <w:numPr>
                <w:ilvl w:val="0"/>
                <w:numId w:val="3"/>
              </w:numPr>
              <w:ind w:left="840" w:hanging="420"/>
              <w:rPr>
                <w:ins w:id="153" w:author="ZTE,Fei Xue" w:date="2023-08-25T00:55:42Z"/>
                <w:rFonts w:ascii="Times New Roman" w:hAnsi="Times New Roman" w:cs="Times New Roman"/>
                <w:szCs w:val="22"/>
                <w:highlight w:val="green"/>
              </w:rPr>
            </w:pPr>
            <w:ins w:id="154" w:author="ZTE,Fei Xue" w:date="2023-08-25T00:55:42Z">
              <w:r>
                <w:rPr>
                  <w:rFonts w:ascii="Times New Roman" w:hAnsi="Times New Roman" w:cs="Times New Roman"/>
                  <w:szCs w:val="22"/>
                  <w:highlight w:val="green"/>
                </w:rPr>
                <w:t>To follow the option 2 with 9dB scaling factor;</w:t>
              </w:r>
            </w:ins>
          </w:p>
          <w:p>
            <w:pPr>
              <w:pStyle w:val="72"/>
              <w:numPr>
                <w:ilvl w:val="-1"/>
                <w:numId w:val="0"/>
              </w:numPr>
              <w:spacing w:after="120"/>
              <w:ind w:firstLine="0" w:firstLineChars="0"/>
              <w:rPr>
                <w:ins w:id="155" w:author="ZTE,Fei Xue" w:date="2023-08-25T00:55:42Z"/>
                <w:rFonts w:hint="eastAsia" w:eastAsia="等线"/>
                <w:color w:val="000000"/>
                <w:kern w:val="0"/>
                <w:szCs w:val="21"/>
                <w:highlight w:val="green"/>
                <w:lang w:bidi="ar"/>
              </w:rPr>
            </w:pPr>
            <w:ins w:id="156" w:author="ZTE,Fei Xue" w:date="2023-08-25T00:55:42Z">
              <w:r>
                <w:rPr>
                  <w:szCs w:val="21"/>
                  <w:highlight w:val="green"/>
                </w:rPr>
                <w:t>For UL part:</w:t>
              </w:r>
            </w:ins>
          </w:p>
          <w:p>
            <w:pPr>
              <w:numPr>
                <w:ilvl w:val="0"/>
                <w:numId w:val="3"/>
              </w:numPr>
              <w:ind w:left="840" w:leftChars="0" w:hanging="420" w:firstLineChars="0"/>
              <w:rPr>
                <w:ins w:id="157" w:author="ZTE,Fei Xue" w:date="2023-08-25T00:55:42Z"/>
                <w:rFonts w:hint="default" w:ascii="Times New Roman" w:hAnsi="Times New Roman" w:eastAsia="等线" w:cs="Times New Roman"/>
                <w:color w:val="000000"/>
                <w:kern w:val="0"/>
                <w:szCs w:val="21"/>
                <w:highlight w:val="green"/>
                <w:lang w:val="en-US" w:eastAsia="zh-CN" w:bidi="ar"/>
              </w:rPr>
            </w:pPr>
            <w:ins w:id="158" w:author="ZTE,Fei Xue" w:date="2023-08-25T00:55:42Z">
              <w:r>
                <w:rPr>
                  <w:rFonts w:hint="default" w:ascii="Times New Roman" w:hAnsi="Times New Roman" w:cs="Times New Roman"/>
                  <w:highlight w:val="green"/>
                  <w:lang w:val="en-US" w:eastAsia="zh-CN"/>
                </w:rPr>
                <w:t xml:space="preserve">For wide area NCR-fwd link, </w:t>
              </w:r>
            </w:ins>
            <w:ins w:id="159" w:author="ZTE,Fei Xue" w:date="2023-08-25T00:55:42Z">
              <w:r>
                <w:rPr>
                  <w:rFonts w:hint="eastAsia" w:ascii="Times New Roman" w:hAnsi="Times New Roman" w:cs="Times New Roman"/>
                  <w:highlight w:val="green"/>
                  <w:lang w:val="en-US" w:eastAsia="zh-CN"/>
                </w:rPr>
                <w:t>X=</w:t>
              </w:r>
            </w:ins>
            <w:r>
              <w:rPr>
                <w:rFonts w:hint="eastAsia" w:cs="Times New Roman"/>
                <w:highlight w:val="green"/>
                <w:lang w:val="en-US" w:eastAsia="zh-CN"/>
              </w:rPr>
              <w:t>[</w:t>
            </w:r>
            <w:ins w:id="160" w:author="ZTE,Fei Xue" w:date="2023-08-25T00:55:42Z">
              <w:r>
                <w:rPr>
                  <w:rFonts w:hint="eastAsia" w:ascii="Times New Roman" w:hAnsi="Times New Roman" w:cs="Times New Roman"/>
                  <w:highlight w:val="green"/>
                  <w:lang w:val="en-US" w:eastAsia="zh-CN"/>
                </w:rPr>
                <w:t>9</w:t>
              </w:r>
            </w:ins>
            <w:r>
              <w:rPr>
                <w:rFonts w:hint="eastAsia" w:cs="Times New Roman"/>
                <w:highlight w:val="green"/>
                <w:lang w:val="en-US" w:eastAsia="zh-CN"/>
              </w:rPr>
              <w:t>]</w:t>
            </w:r>
            <w:ins w:id="161" w:author="ZTE,Fei Xue" w:date="2023-08-25T00:55:42Z">
              <w:r>
                <w:rPr>
                  <w:rFonts w:hint="eastAsia" w:ascii="Times New Roman" w:hAnsi="Times New Roman" w:cs="Times New Roman"/>
                  <w:highlight w:val="green"/>
                  <w:lang w:val="en-US" w:eastAsia="zh-CN"/>
                </w:rPr>
                <w:t>dB</w:t>
              </w:r>
            </w:ins>
            <w:ins w:id="162" w:author="ZTE,Fei Xue" w:date="2023-08-25T00:55:42Z">
              <w:r>
                <w:rPr>
                  <w:rFonts w:hint="default" w:ascii="Times New Roman" w:hAnsi="Times New Roman" w:eastAsia="等线" w:cs="Times New Roman"/>
                  <w:color w:val="000000"/>
                  <w:kern w:val="0"/>
                  <w:szCs w:val="21"/>
                  <w:highlight w:val="green"/>
                  <w:lang w:val="en-US" w:eastAsia="zh-CN" w:bidi="ar"/>
                </w:rPr>
                <w:t>;</w:t>
              </w:r>
            </w:ins>
          </w:p>
          <w:p>
            <w:pPr>
              <w:numPr>
                <w:ilvl w:val="0"/>
                <w:numId w:val="3"/>
              </w:numPr>
              <w:ind w:left="840" w:hanging="420" w:firstLineChars="0"/>
              <w:rPr>
                <w:ins w:id="163" w:author="ZTE,Fei Xue" w:date="2023-08-25T00:55:42Z"/>
                <w:rFonts w:eastAsia="等线"/>
                <w:color w:val="000000"/>
                <w:kern w:val="0"/>
                <w:szCs w:val="21"/>
                <w:highlight w:val="green"/>
                <w:lang w:bidi="ar"/>
              </w:rPr>
            </w:pPr>
            <w:ins w:id="164" w:author="ZTE,Fei Xue" w:date="2023-08-25T00:55:42Z">
              <w:r>
                <w:rPr>
                  <w:rFonts w:hint="default" w:ascii="Times New Roman" w:hAnsi="Times New Roman" w:cs="Times New Roman"/>
                  <w:highlight w:val="green"/>
                  <w:lang w:val="en-US" w:eastAsia="zh-CN"/>
                </w:rPr>
                <w:t xml:space="preserve">For </w:t>
              </w:r>
            </w:ins>
            <w:ins w:id="165" w:author="ZTE,Fei Xue" w:date="2023-08-25T00:55:42Z">
              <w:r>
                <w:rPr>
                  <w:rFonts w:hint="eastAsia" w:ascii="Times New Roman" w:hAnsi="Times New Roman" w:cs="Times New Roman"/>
                  <w:highlight w:val="green"/>
                  <w:lang w:val="en-US" w:eastAsia="zh-CN"/>
                </w:rPr>
                <w:t>local</w:t>
              </w:r>
            </w:ins>
            <w:ins w:id="166" w:author="ZTE,Fei Xue" w:date="2023-08-25T00:55:42Z">
              <w:r>
                <w:rPr>
                  <w:rFonts w:hint="default" w:ascii="Times New Roman" w:hAnsi="Times New Roman" w:cs="Times New Roman"/>
                  <w:highlight w:val="green"/>
                  <w:lang w:val="en-US" w:eastAsia="zh-CN"/>
                </w:rPr>
                <w:t xml:space="preserve"> area NCR-fwd link, </w:t>
              </w:r>
            </w:ins>
            <w:ins w:id="167" w:author="ZTE,Fei Xue" w:date="2023-08-25T00:55:42Z">
              <w:r>
                <w:rPr>
                  <w:rFonts w:hint="eastAsia" w:ascii="Times New Roman" w:hAnsi="Times New Roman" w:cs="Times New Roman"/>
                  <w:highlight w:val="green"/>
                  <w:lang w:val="en-US" w:eastAsia="zh-CN"/>
                </w:rPr>
                <w:t>X=</w:t>
              </w:r>
            </w:ins>
            <w:r>
              <w:rPr>
                <w:rFonts w:hint="eastAsia" w:cs="Times New Roman"/>
                <w:highlight w:val="green"/>
                <w:lang w:val="en-US" w:eastAsia="zh-CN"/>
              </w:rPr>
              <w:t>[</w:t>
            </w:r>
            <w:ins w:id="168" w:author="ZTE,Fei Xue" w:date="2023-08-25T00:55:42Z">
              <w:r>
                <w:rPr>
                  <w:rFonts w:hint="eastAsia" w:ascii="Times New Roman" w:hAnsi="Times New Roman" w:cs="Times New Roman"/>
                  <w:highlight w:val="green"/>
                  <w:lang w:val="en-US" w:eastAsia="zh-CN"/>
                </w:rPr>
                <w:t>6</w:t>
              </w:r>
            </w:ins>
            <w:r>
              <w:rPr>
                <w:rFonts w:hint="eastAsia" w:cs="Times New Roman"/>
                <w:highlight w:val="green"/>
                <w:lang w:val="en-US" w:eastAsia="zh-CN"/>
              </w:rPr>
              <w:t>]</w:t>
            </w:r>
            <w:ins w:id="169" w:author="ZTE,Fei Xue" w:date="2023-08-25T00:55:42Z">
              <w:r>
                <w:rPr>
                  <w:rFonts w:hint="eastAsia" w:ascii="Times New Roman" w:hAnsi="Times New Roman" w:cs="Times New Roman"/>
                  <w:highlight w:val="green"/>
                  <w:lang w:val="en-US" w:eastAsia="zh-CN"/>
                </w:rPr>
                <w:t>dB</w:t>
              </w:r>
            </w:ins>
            <w:ins w:id="170" w:author="ZTE,Fei Xue" w:date="2023-08-25T00:55:42Z">
              <w:r>
                <w:rPr>
                  <w:rFonts w:hint="default" w:ascii="Times New Roman" w:hAnsi="Times New Roman" w:eastAsia="等线" w:cs="Times New Roman"/>
                  <w:color w:val="000000"/>
                  <w:kern w:val="0"/>
                  <w:szCs w:val="21"/>
                  <w:highlight w:val="green"/>
                  <w:lang w:val="en-US" w:eastAsia="zh-CN" w:bidi="ar"/>
                </w:rPr>
                <w:t>;</w:t>
              </w:r>
            </w:ins>
          </w:p>
          <w:p>
            <w:pPr>
              <w:rPr>
                <w:rFonts w:hint="default" w:eastAsia="等线"/>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5" w:hRule="atLeast"/>
          <w:jc w:val="center"/>
        </w:trPr>
        <w:tc>
          <w:tcPr>
            <w:tcW w:w="1347" w:type="pct"/>
            <w:tcBorders>
              <w:tl2br w:val="nil"/>
              <w:tr2bl w:val="nil"/>
            </w:tcBorders>
            <w:shd w:val="clear" w:color="auto" w:fill="auto"/>
            <w:tcMar>
              <w:top w:w="15" w:type="dxa"/>
              <w:left w:w="15" w:type="dxa"/>
              <w:right w:w="15" w:type="dxa"/>
            </w:tcMar>
            <w:vAlign w:val="bottom"/>
          </w:tcPr>
          <w:p>
            <w:pPr>
              <w:pStyle w:val="79"/>
              <w:ind w:left="0" w:firstLine="0"/>
              <w:jc w:val="left"/>
              <w:rPr>
                <w:lang w:val="en-US" w:bidi="ar"/>
              </w:rPr>
            </w:pPr>
            <w:r>
              <w:rPr>
                <w:rFonts w:hint="eastAsia"/>
                <w:lang w:val="en-US" w:bidi="ar"/>
              </w:rPr>
              <w:t>Receiver spurious emissions</w:t>
            </w:r>
          </w:p>
        </w:tc>
        <w:tc>
          <w:tcPr>
            <w:tcW w:w="3652" w:type="pct"/>
            <w:tcBorders>
              <w:tl2br w:val="nil"/>
              <w:tr2bl w:val="nil"/>
            </w:tcBorders>
            <w:shd w:val="clear" w:color="auto" w:fill="auto"/>
            <w:tcMar>
              <w:top w:w="15" w:type="dxa"/>
              <w:left w:w="15" w:type="dxa"/>
              <w:right w:w="15" w:type="dxa"/>
            </w:tcMar>
            <w:vAlign w:val="bottom"/>
          </w:tcPr>
          <w:p>
            <w:pPr>
              <w:pStyle w:val="72"/>
              <w:numPr>
                <w:ilvl w:val="255"/>
                <w:numId w:val="0"/>
              </w:numPr>
              <w:spacing w:after="120"/>
              <w:rPr>
                <w:ins w:id="171" w:author="ZTE,Fei Xue" w:date="2023-08-25T00:59:40Z"/>
                <w:rFonts w:hint="eastAsia" w:eastAsia="等线"/>
                <w:color w:val="000000"/>
                <w:kern w:val="0"/>
                <w:szCs w:val="21"/>
                <w:highlight w:val="yellow"/>
                <w:lang w:val="en-US" w:eastAsia="zh-CN" w:bidi="ar"/>
              </w:rPr>
            </w:pPr>
            <w:ins w:id="172" w:author="ZTE,Fei Xue" w:date="2023-08-25T00:59:38Z">
              <w:r>
                <w:rPr>
                  <w:rFonts w:hint="eastAsia" w:eastAsia="等线"/>
                  <w:color w:val="000000"/>
                  <w:kern w:val="0"/>
                  <w:szCs w:val="21"/>
                  <w:highlight w:val="yellow"/>
                  <w:lang w:val="en-US" w:eastAsia="zh-CN" w:bidi="ar"/>
                </w:rPr>
                <w:t>A</w:t>
              </w:r>
            </w:ins>
            <w:ins w:id="173" w:author="ZTE,Fei Xue" w:date="2023-08-25T00:59:39Z">
              <w:r>
                <w:rPr>
                  <w:rFonts w:hint="eastAsia" w:eastAsia="等线"/>
                  <w:color w:val="000000"/>
                  <w:kern w:val="0"/>
                  <w:szCs w:val="21"/>
                  <w:highlight w:val="yellow"/>
                  <w:lang w:val="en-US" w:eastAsia="zh-CN" w:bidi="ar"/>
                </w:rPr>
                <w:t>greeme</w:t>
              </w:r>
            </w:ins>
            <w:ins w:id="174" w:author="ZTE,Fei Xue" w:date="2023-08-25T00:59:40Z">
              <w:r>
                <w:rPr>
                  <w:rFonts w:hint="eastAsia" w:eastAsia="等线"/>
                  <w:color w:val="000000"/>
                  <w:kern w:val="0"/>
                  <w:szCs w:val="21"/>
                  <w:highlight w:val="yellow"/>
                  <w:lang w:val="en-US" w:eastAsia="zh-CN" w:bidi="ar"/>
                </w:rPr>
                <w:t>nt:</w:t>
              </w:r>
            </w:ins>
          </w:p>
          <w:p>
            <w:pPr>
              <w:pStyle w:val="72"/>
              <w:numPr>
                <w:ilvl w:val="255"/>
                <w:numId w:val="0"/>
              </w:numPr>
              <w:spacing w:after="120"/>
              <w:rPr>
                <w:rFonts w:hint="default" w:eastAsia="等线"/>
                <w:color w:val="000000"/>
                <w:kern w:val="0"/>
                <w:szCs w:val="21"/>
                <w:highlight w:val="yellow"/>
                <w:lang w:val="en-US" w:eastAsia="zh-CN" w:bidi="ar"/>
              </w:rPr>
            </w:pPr>
            <w:ins w:id="175" w:author="ZTE,Fei Xue" w:date="2023-08-25T00:59:41Z">
              <w:r>
                <w:rPr>
                  <w:rFonts w:hint="eastAsia" w:eastAsia="等线"/>
                  <w:color w:val="000000"/>
                  <w:kern w:val="0"/>
                  <w:szCs w:val="21"/>
                  <w:highlight w:val="yellow"/>
                  <w:lang w:val="en-US" w:eastAsia="zh-CN" w:bidi="ar"/>
                </w:rPr>
                <w:t>FFS</w:t>
              </w:r>
            </w:ins>
          </w:p>
          <w:p>
            <w:pPr>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99" w:hRule="atLeast"/>
          <w:jc w:val="center"/>
        </w:trPr>
        <w:tc>
          <w:tcPr>
            <w:tcW w:w="1347" w:type="pct"/>
            <w:tcBorders>
              <w:tl2br w:val="nil"/>
              <w:tr2bl w:val="nil"/>
            </w:tcBorders>
            <w:shd w:val="clear" w:color="auto" w:fill="auto"/>
            <w:tcMar>
              <w:top w:w="15" w:type="dxa"/>
              <w:left w:w="15" w:type="dxa"/>
              <w:right w:w="15" w:type="dxa"/>
            </w:tcMar>
            <w:vAlign w:val="bottom"/>
          </w:tcPr>
          <w:p>
            <w:pPr>
              <w:pStyle w:val="79"/>
              <w:ind w:left="0" w:firstLine="0"/>
              <w:jc w:val="left"/>
              <w:rPr>
                <w:lang w:val="en-US" w:bidi="ar"/>
              </w:rPr>
            </w:pPr>
            <w:r>
              <w:rPr>
                <w:rFonts w:hint="eastAsia"/>
                <w:lang w:val="en-US" w:bidi="ar"/>
              </w:rPr>
              <w:t>Error Vector Magnitude</w:t>
            </w:r>
          </w:p>
        </w:tc>
        <w:tc>
          <w:tcPr>
            <w:tcW w:w="3652" w:type="pct"/>
            <w:tcBorders>
              <w:tl2br w:val="nil"/>
              <w:tr2bl w:val="nil"/>
            </w:tcBorders>
            <w:shd w:val="clear" w:color="auto" w:fill="auto"/>
            <w:tcMar>
              <w:top w:w="15" w:type="dxa"/>
              <w:left w:w="15" w:type="dxa"/>
              <w:right w:w="15" w:type="dxa"/>
            </w:tcMar>
            <w:vAlign w:val="bottom"/>
          </w:tcPr>
          <w:p>
            <w:pPr>
              <w:pStyle w:val="72"/>
              <w:numPr>
                <w:ilvl w:val="255"/>
                <w:numId w:val="0"/>
              </w:numPr>
              <w:spacing w:after="120"/>
              <w:rPr>
                <w:ins w:id="176" w:author="ZTE,Fei Xue" w:date="2023-08-25T01:03:33Z"/>
                <w:rFonts w:hint="eastAsia" w:eastAsia="等线"/>
                <w:color w:val="000000"/>
                <w:kern w:val="0"/>
                <w:szCs w:val="21"/>
                <w:lang w:bidi="ar"/>
              </w:rPr>
            </w:pPr>
            <w:r>
              <w:rPr>
                <w:rFonts w:hint="eastAsia" w:eastAsia="等线"/>
                <w:color w:val="000000"/>
                <w:kern w:val="0"/>
                <w:szCs w:val="21"/>
                <w:lang w:bidi="ar"/>
              </w:rPr>
              <w:t xml:space="preserve"> </w:t>
            </w:r>
          </w:p>
          <w:p>
            <w:pPr>
              <w:pStyle w:val="72"/>
              <w:numPr>
                <w:ilvl w:val="255"/>
                <w:numId w:val="0"/>
              </w:numPr>
              <w:spacing w:after="120"/>
              <w:rPr>
                <w:ins w:id="177" w:author="ZTE,Fei Xue" w:date="2023-08-25T01:03:33Z"/>
                <w:rFonts w:hint="eastAsia" w:eastAsia="等线"/>
                <w:color w:val="000000"/>
                <w:kern w:val="0"/>
                <w:szCs w:val="21"/>
                <w:lang w:bidi="ar"/>
              </w:rPr>
            </w:pPr>
          </w:p>
          <w:p>
            <w:pPr>
              <w:pStyle w:val="72"/>
              <w:numPr>
                <w:ilvl w:val="255"/>
                <w:numId w:val="0"/>
              </w:numPr>
              <w:spacing w:after="120"/>
              <w:rPr>
                <w:ins w:id="178" w:author="ZTE,Fei Xue" w:date="2023-08-25T01:03:36Z"/>
                <w:rFonts w:hint="eastAsia" w:eastAsia="等线"/>
                <w:color w:val="000000"/>
                <w:kern w:val="0"/>
                <w:szCs w:val="21"/>
                <w:highlight w:val="green"/>
                <w:lang w:val="en-US" w:eastAsia="zh-CN" w:bidi="ar"/>
              </w:rPr>
            </w:pPr>
            <w:ins w:id="179" w:author="ZTE,Fei Xue" w:date="2023-08-25T01:03:34Z">
              <w:r>
                <w:rPr>
                  <w:rFonts w:hint="eastAsia" w:eastAsia="等线"/>
                  <w:color w:val="000000"/>
                  <w:kern w:val="0"/>
                  <w:szCs w:val="21"/>
                  <w:highlight w:val="green"/>
                  <w:lang w:val="en-US" w:eastAsia="zh-CN" w:bidi="ar"/>
                </w:rPr>
                <w:t>Agre</w:t>
              </w:r>
            </w:ins>
            <w:ins w:id="180" w:author="ZTE,Fei Xue" w:date="2023-08-25T01:03:35Z">
              <w:r>
                <w:rPr>
                  <w:rFonts w:hint="eastAsia" w:eastAsia="等线"/>
                  <w:color w:val="000000"/>
                  <w:kern w:val="0"/>
                  <w:szCs w:val="21"/>
                  <w:highlight w:val="green"/>
                  <w:lang w:val="en-US" w:eastAsia="zh-CN" w:bidi="ar"/>
                </w:rPr>
                <w:t>ement</w:t>
              </w:r>
            </w:ins>
            <w:ins w:id="181" w:author="ZTE,Fei Xue" w:date="2023-08-25T03:40:10Z">
              <w:r>
                <w:rPr>
                  <w:rFonts w:hint="eastAsia" w:eastAsia="等线"/>
                  <w:color w:val="000000"/>
                  <w:kern w:val="0"/>
                  <w:szCs w:val="21"/>
                  <w:highlight w:val="green"/>
                  <w:lang w:val="en-US" w:eastAsia="zh-CN" w:bidi="ar"/>
                </w:rPr>
                <w:t xml:space="preserve"> </w:t>
              </w:r>
            </w:ins>
            <w:ins w:id="182" w:author="ZTE,Fei Xue" w:date="2023-08-25T03:40:12Z">
              <w:r>
                <w:rPr>
                  <w:rFonts w:hint="eastAsia" w:eastAsia="等线"/>
                  <w:color w:val="000000"/>
                  <w:kern w:val="0"/>
                  <w:szCs w:val="21"/>
                  <w:highlight w:val="green"/>
                  <w:lang w:val="en-US" w:eastAsia="zh-CN" w:bidi="ar"/>
                </w:rPr>
                <w:t xml:space="preserve">for </w:t>
              </w:r>
            </w:ins>
            <w:ins w:id="183" w:author="ZTE,Fei Xue" w:date="2023-08-25T03:40:13Z">
              <w:r>
                <w:rPr>
                  <w:rFonts w:hint="eastAsia" w:eastAsia="等线"/>
                  <w:color w:val="000000"/>
                  <w:kern w:val="0"/>
                  <w:szCs w:val="21"/>
                  <w:highlight w:val="green"/>
                  <w:lang w:val="en-US" w:eastAsia="zh-CN" w:bidi="ar"/>
                </w:rPr>
                <w:t>EVM</w:t>
              </w:r>
            </w:ins>
            <w:ins w:id="184" w:author="ZTE,Fei Xue" w:date="2023-08-25T01:03:36Z">
              <w:r>
                <w:rPr>
                  <w:rFonts w:hint="eastAsia" w:eastAsia="等线"/>
                  <w:color w:val="000000"/>
                  <w:kern w:val="0"/>
                  <w:szCs w:val="21"/>
                  <w:highlight w:val="green"/>
                  <w:lang w:val="en-US" w:eastAsia="zh-CN" w:bidi="ar"/>
                </w:rPr>
                <w:t>:</w:t>
              </w:r>
            </w:ins>
          </w:p>
          <w:p>
            <w:pPr>
              <w:pStyle w:val="72"/>
              <w:numPr>
                <w:ilvl w:val="255"/>
                <w:numId w:val="0"/>
              </w:numPr>
              <w:spacing w:after="120"/>
              <w:rPr>
                <w:ins w:id="185" w:author="ZTE,Fei Xue" w:date="2023-08-25T01:04:05Z"/>
                <w:rFonts w:hint="eastAsia" w:eastAsia="等线"/>
                <w:color w:val="000000"/>
                <w:kern w:val="0"/>
                <w:szCs w:val="21"/>
                <w:highlight w:val="green"/>
                <w:lang w:val="en-US" w:eastAsia="zh-CN" w:bidi="ar"/>
              </w:rPr>
            </w:pPr>
            <w:ins w:id="186" w:author="ZTE,Fei Xue" w:date="2023-08-25T01:03:36Z">
              <w:r>
                <w:rPr>
                  <w:rFonts w:hint="eastAsia" w:eastAsia="等线"/>
                  <w:color w:val="000000"/>
                  <w:kern w:val="0"/>
                  <w:szCs w:val="21"/>
                  <w:highlight w:val="green"/>
                  <w:lang w:val="en-US" w:eastAsia="zh-CN" w:bidi="ar"/>
                </w:rPr>
                <w:t>G</w:t>
              </w:r>
            </w:ins>
            <w:ins w:id="187" w:author="ZTE,Fei Xue" w:date="2023-08-25T01:03:37Z">
              <w:r>
                <w:rPr>
                  <w:rFonts w:hint="eastAsia" w:eastAsia="等线"/>
                  <w:color w:val="000000"/>
                  <w:kern w:val="0"/>
                  <w:szCs w:val="21"/>
                  <w:highlight w:val="green"/>
                  <w:lang w:val="en-US" w:eastAsia="zh-CN" w:bidi="ar"/>
                </w:rPr>
                <w:t>_</w:t>
              </w:r>
            </w:ins>
            <w:ins w:id="188" w:author="ZTE,Fei Xue" w:date="2023-08-25T01:03:41Z">
              <w:r>
                <w:rPr>
                  <w:rFonts w:hint="eastAsia" w:eastAsia="等线"/>
                  <w:color w:val="000000"/>
                  <w:kern w:val="0"/>
                  <w:szCs w:val="21"/>
                  <w:highlight w:val="green"/>
                  <w:lang w:val="en-US" w:eastAsia="zh-CN" w:bidi="ar"/>
                </w:rPr>
                <w:t>R</w:t>
              </w:r>
            </w:ins>
            <w:ins w:id="189" w:author="ZTE,Fei Xue" w:date="2023-08-25T01:03:42Z">
              <w:r>
                <w:rPr>
                  <w:rFonts w:hint="eastAsia" w:eastAsia="等线"/>
                  <w:color w:val="000000"/>
                  <w:kern w:val="0"/>
                  <w:szCs w:val="21"/>
                  <w:highlight w:val="green"/>
                  <w:lang w:val="en-US" w:eastAsia="zh-CN" w:bidi="ar"/>
                </w:rPr>
                <w:t>x_</w:t>
              </w:r>
            </w:ins>
            <w:ins w:id="190" w:author="ZTE,Fei Xue" w:date="2023-08-25T01:03:43Z">
              <w:r>
                <w:rPr>
                  <w:rFonts w:hint="eastAsia" w:eastAsia="等线"/>
                  <w:color w:val="000000"/>
                  <w:kern w:val="0"/>
                  <w:szCs w:val="21"/>
                  <w:highlight w:val="green"/>
                  <w:lang w:val="en-US" w:eastAsia="zh-CN" w:bidi="ar"/>
                </w:rPr>
                <w:t>A</w:t>
              </w:r>
            </w:ins>
            <w:ins w:id="191" w:author="ZTE,Fei Xue" w:date="2023-08-25T01:03:44Z">
              <w:r>
                <w:rPr>
                  <w:rFonts w:hint="eastAsia" w:eastAsia="等线"/>
                  <w:color w:val="000000"/>
                  <w:kern w:val="0"/>
                  <w:szCs w:val="21"/>
                  <w:highlight w:val="green"/>
                  <w:lang w:val="en-US" w:eastAsia="zh-CN" w:bidi="ar"/>
                </w:rPr>
                <w:t>nt</w:t>
              </w:r>
            </w:ins>
            <w:ins w:id="192" w:author="ZTE,Fei Xue" w:date="2023-08-25T01:03:45Z">
              <w:r>
                <w:rPr>
                  <w:rFonts w:hint="eastAsia" w:eastAsia="等线"/>
                  <w:color w:val="000000"/>
                  <w:kern w:val="0"/>
                  <w:szCs w:val="21"/>
                  <w:highlight w:val="green"/>
                  <w:lang w:val="en-US" w:eastAsia="zh-CN" w:bidi="ar"/>
                </w:rPr>
                <w:t>:  b</w:t>
              </w:r>
            </w:ins>
            <w:ins w:id="193" w:author="ZTE,Fei Xue" w:date="2023-08-25T01:03:46Z">
              <w:r>
                <w:rPr>
                  <w:rFonts w:hint="eastAsia" w:eastAsia="等线"/>
                  <w:color w:val="000000"/>
                  <w:kern w:val="0"/>
                  <w:szCs w:val="21"/>
                  <w:highlight w:val="green"/>
                  <w:lang w:val="en-US" w:eastAsia="zh-CN" w:bidi="ar"/>
                </w:rPr>
                <w:t xml:space="preserve">ased on </w:t>
              </w:r>
            </w:ins>
            <w:ins w:id="194" w:author="ZTE,Fei Xue" w:date="2023-08-25T01:03:47Z">
              <w:r>
                <w:rPr>
                  <w:rFonts w:hint="eastAsia" w:eastAsia="等线"/>
                  <w:color w:val="000000"/>
                  <w:kern w:val="0"/>
                  <w:szCs w:val="21"/>
                  <w:highlight w:val="green"/>
                  <w:lang w:val="en-US" w:eastAsia="zh-CN" w:bidi="ar"/>
                </w:rPr>
                <w:t>the sub</w:t>
              </w:r>
            </w:ins>
            <w:ins w:id="195" w:author="ZTE,Fei Xue" w:date="2023-08-25T01:03:48Z">
              <w:r>
                <w:rPr>
                  <w:rFonts w:hint="eastAsia" w:eastAsia="等线"/>
                  <w:color w:val="000000"/>
                  <w:kern w:val="0"/>
                  <w:szCs w:val="21"/>
                  <w:highlight w:val="green"/>
                  <w:lang w:val="en-US" w:eastAsia="zh-CN" w:bidi="ar"/>
                </w:rPr>
                <w:t>-</w:t>
              </w:r>
            </w:ins>
            <w:ins w:id="196" w:author="ZTE,Fei Xue" w:date="2023-08-25T01:03:49Z">
              <w:r>
                <w:rPr>
                  <w:rFonts w:hint="eastAsia" w:eastAsia="等线"/>
                  <w:color w:val="000000"/>
                  <w:kern w:val="0"/>
                  <w:szCs w:val="21"/>
                  <w:highlight w:val="green"/>
                  <w:lang w:val="en-US" w:eastAsia="zh-CN" w:bidi="ar"/>
                </w:rPr>
                <w:t>ar</w:t>
              </w:r>
            </w:ins>
            <w:ins w:id="197" w:author="ZTE,Fei Xue" w:date="2023-08-25T01:03:50Z">
              <w:r>
                <w:rPr>
                  <w:rFonts w:hint="eastAsia" w:eastAsia="等线"/>
                  <w:color w:val="000000"/>
                  <w:kern w:val="0"/>
                  <w:szCs w:val="21"/>
                  <w:highlight w:val="green"/>
                  <w:lang w:val="en-US" w:eastAsia="zh-CN" w:bidi="ar"/>
                </w:rPr>
                <w:t>ray</w:t>
              </w:r>
            </w:ins>
            <w:ins w:id="198" w:author="ZTE,Fei Xue" w:date="2023-08-25T01:03:51Z">
              <w:r>
                <w:rPr>
                  <w:rFonts w:hint="eastAsia" w:eastAsia="等线"/>
                  <w:color w:val="000000"/>
                  <w:kern w:val="0"/>
                  <w:szCs w:val="21"/>
                  <w:highlight w:val="green"/>
                  <w:lang w:val="en-US" w:eastAsia="zh-CN" w:bidi="ar"/>
                </w:rPr>
                <w:t>:</w:t>
              </w:r>
            </w:ins>
          </w:p>
          <w:p>
            <w:pPr>
              <w:pStyle w:val="72"/>
              <w:numPr>
                <w:ilvl w:val="255"/>
                <w:numId w:val="0"/>
              </w:numPr>
              <w:spacing w:after="120"/>
              <w:rPr>
                <w:ins w:id="199" w:author="ZTE,Fei Xue" w:date="2023-08-25T01:04:38Z"/>
                <w:rFonts w:hint="eastAsia" w:eastAsia="等线"/>
                <w:color w:val="000000"/>
                <w:kern w:val="0"/>
                <w:szCs w:val="21"/>
                <w:highlight w:val="green"/>
                <w:lang w:val="en-US" w:eastAsia="zh-CN" w:bidi="ar"/>
              </w:rPr>
            </w:pPr>
            <w:ins w:id="200" w:author="ZTE,Fei Xue" w:date="2023-08-25T01:04:06Z">
              <w:r>
                <w:rPr>
                  <w:rFonts w:hint="eastAsia" w:eastAsia="等线"/>
                  <w:color w:val="000000"/>
                  <w:kern w:val="0"/>
                  <w:szCs w:val="21"/>
                  <w:highlight w:val="green"/>
                  <w:lang w:val="en-US" w:eastAsia="zh-CN" w:bidi="ar"/>
                </w:rPr>
                <w:t>3d</w:t>
              </w:r>
            </w:ins>
            <w:ins w:id="201" w:author="ZTE,Fei Xue" w:date="2023-08-25T01:04:07Z">
              <w:r>
                <w:rPr>
                  <w:rFonts w:hint="eastAsia" w:eastAsia="等线"/>
                  <w:color w:val="000000"/>
                  <w:kern w:val="0"/>
                  <w:szCs w:val="21"/>
                  <w:highlight w:val="green"/>
                  <w:lang w:val="en-US" w:eastAsia="zh-CN" w:bidi="ar"/>
                </w:rPr>
                <w:t>B co</w:t>
              </w:r>
            </w:ins>
            <w:ins w:id="202" w:author="ZTE,Fei Xue" w:date="2023-08-25T01:04:08Z">
              <w:r>
                <w:rPr>
                  <w:rFonts w:hint="eastAsia" w:eastAsia="等线"/>
                  <w:color w:val="000000"/>
                  <w:kern w:val="0"/>
                  <w:szCs w:val="21"/>
                  <w:highlight w:val="green"/>
                  <w:lang w:val="en-US" w:eastAsia="zh-CN" w:bidi="ar"/>
                </w:rPr>
                <w:t>n</w:t>
              </w:r>
            </w:ins>
            <w:ins w:id="203" w:author="ZTE,Fei Xue" w:date="2023-08-25T01:04:09Z">
              <w:r>
                <w:rPr>
                  <w:rFonts w:hint="eastAsia" w:eastAsia="等线"/>
                  <w:color w:val="000000"/>
                  <w:kern w:val="0"/>
                  <w:szCs w:val="21"/>
                  <w:highlight w:val="green"/>
                  <w:lang w:val="en-US" w:eastAsia="zh-CN" w:bidi="ar"/>
                </w:rPr>
                <w:t>tou</w:t>
              </w:r>
            </w:ins>
            <w:ins w:id="204" w:author="ZTE,Fei Xue" w:date="2023-08-25T01:04:10Z">
              <w:r>
                <w:rPr>
                  <w:rFonts w:hint="eastAsia" w:eastAsia="等线"/>
                  <w:color w:val="000000"/>
                  <w:kern w:val="0"/>
                  <w:szCs w:val="21"/>
                  <w:highlight w:val="green"/>
                  <w:lang w:val="en-US" w:eastAsia="zh-CN" w:bidi="ar"/>
                </w:rPr>
                <w:t xml:space="preserve">r of </w:t>
              </w:r>
            </w:ins>
            <w:ins w:id="205" w:author="ZTE,Fei Xue" w:date="2023-08-25T01:04:11Z">
              <w:r>
                <w:rPr>
                  <w:rFonts w:hint="eastAsia" w:eastAsia="等线"/>
                  <w:color w:val="000000"/>
                  <w:kern w:val="0"/>
                  <w:szCs w:val="21"/>
                  <w:highlight w:val="green"/>
                  <w:lang w:val="en-US" w:eastAsia="zh-CN" w:bidi="ar"/>
                </w:rPr>
                <w:t>sub</w:t>
              </w:r>
            </w:ins>
            <w:ins w:id="206" w:author="ZTE,Fei Xue" w:date="2023-08-25T01:04:12Z">
              <w:r>
                <w:rPr>
                  <w:rFonts w:hint="eastAsia" w:eastAsia="等线"/>
                  <w:color w:val="000000"/>
                  <w:kern w:val="0"/>
                  <w:szCs w:val="21"/>
                  <w:highlight w:val="green"/>
                  <w:lang w:val="en-US" w:eastAsia="zh-CN" w:bidi="ar"/>
                </w:rPr>
                <w:t>-</w:t>
              </w:r>
            </w:ins>
            <w:ins w:id="207" w:author="ZTE,Fei Xue" w:date="2023-08-25T01:04:13Z">
              <w:r>
                <w:rPr>
                  <w:rFonts w:hint="eastAsia" w:eastAsia="等线"/>
                  <w:color w:val="000000"/>
                  <w:kern w:val="0"/>
                  <w:szCs w:val="21"/>
                  <w:highlight w:val="green"/>
                  <w:lang w:val="en-US" w:eastAsia="zh-CN" w:bidi="ar"/>
                </w:rPr>
                <w:t>a</w:t>
              </w:r>
            </w:ins>
            <w:ins w:id="208" w:author="ZTE,Fei Xue" w:date="2023-08-25T01:04:14Z">
              <w:r>
                <w:rPr>
                  <w:rFonts w:hint="eastAsia" w:eastAsia="等线"/>
                  <w:color w:val="000000"/>
                  <w:kern w:val="0"/>
                  <w:szCs w:val="21"/>
                  <w:highlight w:val="green"/>
                  <w:lang w:val="en-US" w:eastAsia="zh-CN" w:bidi="ar"/>
                </w:rPr>
                <w:t xml:space="preserve">rray </w:t>
              </w:r>
            </w:ins>
            <w:ins w:id="209" w:author="ZTE,Fei Xue" w:date="2023-08-25T01:04:17Z">
              <w:r>
                <w:rPr>
                  <w:rFonts w:hint="eastAsia" w:eastAsia="等线"/>
                  <w:color w:val="000000"/>
                  <w:kern w:val="0"/>
                  <w:szCs w:val="21"/>
                  <w:highlight w:val="green"/>
                  <w:lang w:val="en-US" w:eastAsia="zh-CN" w:bidi="ar"/>
                </w:rPr>
                <w:t xml:space="preserve">is </w:t>
              </w:r>
            </w:ins>
            <w:ins w:id="210" w:author="ZTE,Fei Xue" w:date="2023-08-25T01:04:18Z">
              <w:r>
                <w:rPr>
                  <w:rFonts w:hint="eastAsia" w:eastAsia="等线"/>
                  <w:color w:val="000000"/>
                  <w:kern w:val="0"/>
                  <w:szCs w:val="21"/>
                  <w:highlight w:val="green"/>
                  <w:lang w:val="en-US" w:eastAsia="zh-CN" w:bidi="ar"/>
                </w:rPr>
                <w:t xml:space="preserve">left </w:t>
              </w:r>
            </w:ins>
            <w:ins w:id="211" w:author="ZTE,Fei Xue" w:date="2023-08-25T01:04:19Z">
              <w:r>
                <w:rPr>
                  <w:rFonts w:hint="eastAsia" w:eastAsia="等线"/>
                  <w:color w:val="000000"/>
                  <w:kern w:val="0"/>
                  <w:szCs w:val="21"/>
                  <w:highlight w:val="green"/>
                  <w:lang w:val="en-US" w:eastAsia="zh-CN" w:bidi="ar"/>
                </w:rPr>
                <w:t>up</w:t>
              </w:r>
            </w:ins>
            <w:ins w:id="212" w:author="ZTE,Fei Xue" w:date="2023-08-25T01:04:20Z">
              <w:r>
                <w:rPr>
                  <w:rFonts w:hint="eastAsia" w:eastAsia="等线"/>
                  <w:color w:val="000000"/>
                  <w:kern w:val="0"/>
                  <w:szCs w:val="21"/>
                  <w:highlight w:val="green"/>
                  <w:lang w:val="en-US" w:eastAsia="zh-CN" w:bidi="ar"/>
                </w:rPr>
                <w:t xml:space="preserve"> </w:t>
              </w:r>
            </w:ins>
            <w:ins w:id="213" w:author="ZTE,Fei Xue" w:date="2023-08-25T01:04:22Z">
              <w:r>
                <w:rPr>
                  <w:rFonts w:hint="eastAsia" w:eastAsia="等线"/>
                  <w:color w:val="000000"/>
                  <w:kern w:val="0"/>
                  <w:szCs w:val="21"/>
                  <w:highlight w:val="green"/>
                  <w:lang w:val="en-US" w:eastAsia="zh-CN" w:bidi="ar"/>
                </w:rPr>
                <w:t>t</w:t>
              </w:r>
            </w:ins>
            <w:ins w:id="214" w:author="ZTE,Fei Xue" w:date="2023-08-25T01:04:23Z">
              <w:r>
                <w:rPr>
                  <w:rFonts w:hint="eastAsia" w:eastAsia="等线"/>
                  <w:color w:val="000000"/>
                  <w:kern w:val="0"/>
                  <w:szCs w:val="21"/>
                  <w:highlight w:val="green"/>
                  <w:lang w:val="en-US" w:eastAsia="zh-CN" w:bidi="ar"/>
                </w:rPr>
                <w:t>o th</w:t>
              </w:r>
            </w:ins>
            <w:ins w:id="215" w:author="ZTE,Fei Xue" w:date="2023-08-25T01:04:24Z">
              <w:r>
                <w:rPr>
                  <w:rFonts w:hint="eastAsia" w:eastAsia="等线"/>
                  <w:color w:val="000000"/>
                  <w:kern w:val="0"/>
                  <w:szCs w:val="21"/>
                  <w:highlight w:val="green"/>
                  <w:lang w:val="en-US" w:eastAsia="zh-CN" w:bidi="ar"/>
                </w:rPr>
                <w:t>e decl</w:t>
              </w:r>
            </w:ins>
            <w:ins w:id="216" w:author="ZTE,Fei Xue" w:date="2023-08-25T01:04:25Z">
              <w:r>
                <w:rPr>
                  <w:rFonts w:hint="eastAsia" w:eastAsia="等线"/>
                  <w:color w:val="000000"/>
                  <w:kern w:val="0"/>
                  <w:szCs w:val="21"/>
                  <w:highlight w:val="green"/>
                  <w:lang w:val="en-US" w:eastAsia="zh-CN" w:bidi="ar"/>
                </w:rPr>
                <w:t>aration</w:t>
              </w:r>
            </w:ins>
            <w:ins w:id="217" w:author="ZTE,Fei Xue" w:date="2023-08-25T01:04:26Z">
              <w:r>
                <w:rPr>
                  <w:rFonts w:hint="eastAsia" w:eastAsia="等线"/>
                  <w:color w:val="000000"/>
                  <w:kern w:val="0"/>
                  <w:szCs w:val="21"/>
                  <w:highlight w:val="green"/>
                  <w:lang w:val="en-US" w:eastAsia="zh-CN" w:bidi="ar"/>
                </w:rPr>
                <w:t xml:space="preserve"> </w:t>
              </w:r>
            </w:ins>
            <w:ins w:id="218" w:author="ZTE,Fei Xue" w:date="2023-08-25T01:04:28Z">
              <w:r>
                <w:rPr>
                  <w:rFonts w:hint="eastAsia" w:eastAsia="等线"/>
                  <w:color w:val="000000"/>
                  <w:kern w:val="0"/>
                  <w:szCs w:val="21"/>
                  <w:highlight w:val="green"/>
                  <w:lang w:val="en-US" w:eastAsia="zh-CN" w:bidi="ar"/>
                </w:rPr>
                <w:t>a</w:t>
              </w:r>
            </w:ins>
            <w:ins w:id="219" w:author="ZTE,Fei Xue" w:date="2023-08-25T01:04:29Z">
              <w:r>
                <w:rPr>
                  <w:rFonts w:hint="eastAsia" w:eastAsia="等线"/>
                  <w:color w:val="000000"/>
                  <w:kern w:val="0"/>
                  <w:szCs w:val="21"/>
                  <w:highlight w:val="green"/>
                  <w:lang w:val="en-US" w:eastAsia="zh-CN" w:bidi="ar"/>
                </w:rPr>
                <w:t xml:space="preserve">nd other </w:t>
              </w:r>
            </w:ins>
            <w:ins w:id="220" w:author="ZTE,Fei Xue" w:date="2023-08-25T01:04:31Z">
              <w:r>
                <w:rPr>
                  <w:rFonts w:hint="eastAsia" w:eastAsia="等线"/>
                  <w:color w:val="000000"/>
                  <w:kern w:val="0"/>
                  <w:szCs w:val="21"/>
                  <w:highlight w:val="green"/>
                  <w:lang w:val="en-US" w:eastAsia="zh-CN" w:bidi="ar"/>
                </w:rPr>
                <w:t>approa</w:t>
              </w:r>
            </w:ins>
            <w:ins w:id="221" w:author="ZTE,Fei Xue" w:date="2023-08-25T01:04:32Z">
              <w:r>
                <w:rPr>
                  <w:rFonts w:hint="eastAsia" w:eastAsia="等线"/>
                  <w:color w:val="000000"/>
                  <w:kern w:val="0"/>
                  <w:szCs w:val="21"/>
                  <w:highlight w:val="green"/>
                  <w:lang w:val="en-US" w:eastAsia="zh-CN" w:bidi="ar"/>
                </w:rPr>
                <w:t>ch</w:t>
              </w:r>
            </w:ins>
            <w:ins w:id="222" w:author="ZTE,Fei Xue" w:date="2023-08-25T01:04:33Z">
              <w:r>
                <w:rPr>
                  <w:rFonts w:hint="eastAsia" w:eastAsia="等线"/>
                  <w:color w:val="000000"/>
                  <w:kern w:val="0"/>
                  <w:szCs w:val="21"/>
                  <w:highlight w:val="green"/>
                  <w:lang w:val="en-US" w:eastAsia="zh-CN" w:bidi="ar"/>
                </w:rPr>
                <w:t>es are</w:t>
              </w:r>
            </w:ins>
            <w:ins w:id="223" w:author="ZTE,Fei Xue" w:date="2023-08-25T01:04:34Z">
              <w:r>
                <w:rPr>
                  <w:rFonts w:hint="eastAsia" w:eastAsia="等线"/>
                  <w:color w:val="000000"/>
                  <w:kern w:val="0"/>
                  <w:szCs w:val="21"/>
                  <w:highlight w:val="green"/>
                  <w:lang w:val="en-US" w:eastAsia="zh-CN" w:bidi="ar"/>
                </w:rPr>
                <w:t xml:space="preserve"> not pre</w:t>
              </w:r>
            </w:ins>
            <w:ins w:id="224" w:author="ZTE,Fei Xue" w:date="2023-08-25T01:04:35Z">
              <w:r>
                <w:rPr>
                  <w:rFonts w:hint="eastAsia" w:eastAsia="等线"/>
                  <w:color w:val="000000"/>
                  <w:kern w:val="0"/>
                  <w:szCs w:val="21"/>
                  <w:highlight w:val="green"/>
                  <w:lang w:val="en-US" w:eastAsia="zh-CN" w:bidi="ar"/>
                </w:rPr>
                <w:t>clu</w:t>
              </w:r>
            </w:ins>
            <w:ins w:id="225" w:author="ZTE,Fei Xue" w:date="2023-08-25T01:04:36Z">
              <w:r>
                <w:rPr>
                  <w:rFonts w:hint="eastAsia" w:eastAsia="等线"/>
                  <w:color w:val="000000"/>
                  <w:kern w:val="0"/>
                  <w:szCs w:val="21"/>
                  <w:highlight w:val="green"/>
                  <w:lang w:val="en-US" w:eastAsia="zh-CN" w:bidi="ar"/>
                </w:rPr>
                <w:t>ded</w:t>
              </w:r>
            </w:ins>
            <w:ins w:id="226" w:author="ZTE,Fei Xue" w:date="2023-08-25T01:04:38Z">
              <w:r>
                <w:rPr>
                  <w:rFonts w:hint="eastAsia" w:eastAsia="等线"/>
                  <w:color w:val="000000"/>
                  <w:kern w:val="0"/>
                  <w:szCs w:val="21"/>
                  <w:highlight w:val="green"/>
                  <w:lang w:val="en-US" w:eastAsia="zh-CN" w:bidi="ar"/>
                </w:rPr>
                <w:t>.</w:t>
              </w:r>
            </w:ins>
          </w:p>
          <w:p>
            <w:pPr>
              <w:pStyle w:val="72"/>
              <w:numPr>
                <w:ilvl w:val="255"/>
                <w:numId w:val="0"/>
              </w:numPr>
              <w:spacing w:after="120"/>
              <w:rPr>
                <w:rFonts w:hint="default" w:eastAsia="等线"/>
                <w:color w:val="000000"/>
                <w:kern w:val="0"/>
                <w:szCs w:val="21"/>
                <w:lang w:val="en-US" w:eastAsia="zh-CN" w:bidi="ar"/>
              </w:rPr>
            </w:pPr>
          </w:p>
          <w:p>
            <w:pPr>
              <w:jc w:val="left"/>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23" w:hRule="atLeast"/>
          <w:jc w:val="center"/>
        </w:trPr>
        <w:tc>
          <w:tcPr>
            <w:tcW w:w="1347" w:type="pct"/>
            <w:tcBorders>
              <w:tl2br w:val="nil"/>
              <w:tr2bl w:val="nil"/>
            </w:tcBorders>
            <w:shd w:val="clear" w:color="auto" w:fill="auto"/>
            <w:tcMar>
              <w:top w:w="15" w:type="dxa"/>
              <w:left w:w="15" w:type="dxa"/>
              <w:right w:w="15" w:type="dxa"/>
            </w:tcMar>
            <w:vAlign w:val="bottom"/>
          </w:tcPr>
          <w:p>
            <w:pPr>
              <w:pStyle w:val="79"/>
              <w:ind w:left="0" w:firstLine="0"/>
              <w:jc w:val="left"/>
              <w:rPr>
                <w:lang w:val="en-US" w:bidi="ar"/>
              </w:rPr>
            </w:pPr>
            <w:r>
              <w:rPr>
                <w:rFonts w:hint="eastAsia"/>
                <w:lang w:val="en-US" w:bidi="ar"/>
              </w:rPr>
              <w:t>Input intermodulation</w:t>
            </w:r>
          </w:p>
        </w:tc>
        <w:tc>
          <w:tcPr>
            <w:tcW w:w="3652" w:type="pct"/>
            <w:tcBorders>
              <w:tl2br w:val="nil"/>
              <w:tr2bl w:val="nil"/>
            </w:tcBorders>
            <w:shd w:val="clear" w:color="auto" w:fill="auto"/>
            <w:tcMar>
              <w:top w:w="15" w:type="dxa"/>
              <w:left w:w="15" w:type="dxa"/>
              <w:right w:w="15" w:type="dxa"/>
            </w:tcMar>
            <w:vAlign w:val="bottom"/>
          </w:tcPr>
          <w:p>
            <w:pPr>
              <w:jc w:val="left"/>
              <w:rPr>
                <w:ins w:id="227" w:author="ZTE,Fei Xue" w:date="2023-08-25T01:06:07Z"/>
                <w:rFonts w:hint="eastAsia" w:eastAsia="等线"/>
                <w:szCs w:val="21"/>
              </w:rPr>
            </w:pPr>
          </w:p>
          <w:p>
            <w:pPr>
              <w:jc w:val="left"/>
              <w:rPr>
                <w:ins w:id="228" w:author="ZTE,Fei Xue" w:date="2023-08-25T01:06:11Z"/>
                <w:rFonts w:hint="eastAsia" w:eastAsia="等线"/>
                <w:szCs w:val="21"/>
                <w:highlight w:val="green"/>
                <w:lang w:val="en-US" w:eastAsia="zh-CN"/>
              </w:rPr>
            </w:pPr>
            <w:ins w:id="229" w:author="ZTE,Fei Xue" w:date="2023-08-25T01:06:07Z">
              <w:r>
                <w:rPr>
                  <w:rFonts w:hint="eastAsia" w:eastAsia="等线"/>
                  <w:szCs w:val="21"/>
                  <w:highlight w:val="green"/>
                  <w:lang w:val="en-US" w:eastAsia="zh-CN"/>
                </w:rPr>
                <w:t>A</w:t>
              </w:r>
            </w:ins>
            <w:ins w:id="230" w:author="ZTE,Fei Xue" w:date="2023-08-25T01:06:09Z">
              <w:r>
                <w:rPr>
                  <w:rFonts w:hint="eastAsia" w:eastAsia="等线"/>
                  <w:szCs w:val="21"/>
                  <w:highlight w:val="green"/>
                  <w:lang w:val="en-US" w:eastAsia="zh-CN"/>
                </w:rPr>
                <w:t>gre</w:t>
              </w:r>
            </w:ins>
            <w:ins w:id="231" w:author="ZTE,Fei Xue" w:date="2023-08-25T01:06:10Z">
              <w:r>
                <w:rPr>
                  <w:rFonts w:hint="eastAsia" w:eastAsia="等线"/>
                  <w:szCs w:val="21"/>
                  <w:highlight w:val="green"/>
                  <w:lang w:val="en-US" w:eastAsia="zh-CN"/>
                </w:rPr>
                <w:t>ement</w:t>
              </w:r>
            </w:ins>
            <w:ins w:id="232" w:author="ZTE,Fei Xue" w:date="2023-08-25T03:40:18Z">
              <w:r>
                <w:rPr>
                  <w:rFonts w:hint="eastAsia" w:eastAsia="等线"/>
                  <w:szCs w:val="21"/>
                  <w:highlight w:val="green"/>
                  <w:lang w:val="en-US" w:eastAsia="zh-CN"/>
                </w:rPr>
                <w:t xml:space="preserve"> </w:t>
              </w:r>
            </w:ins>
            <w:ins w:id="233" w:author="ZTE,Fei Xue" w:date="2023-08-25T03:40:20Z">
              <w:r>
                <w:rPr>
                  <w:rFonts w:hint="eastAsia" w:eastAsia="等线"/>
                  <w:szCs w:val="21"/>
                  <w:highlight w:val="green"/>
                  <w:lang w:val="en-US" w:eastAsia="zh-CN"/>
                </w:rPr>
                <w:t xml:space="preserve">for </w:t>
              </w:r>
            </w:ins>
            <w:ins w:id="234" w:author="ZTE,Fei Xue" w:date="2023-08-25T03:40:23Z">
              <w:r>
                <w:rPr>
                  <w:rFonts w:hint="eastAsia" w:eastAsia="等线"/>
                  <w:szCs w:val="21"/>
                  <w:highlight w:val="green"/>
                  <w:lang w:val="en-US" w:eastAsia="zh-CN"/>
                </w:rPr>
                <w:t>I</w:t>
              </w:r>
            </w:ins>
            <w:ins w:id="235" w:author="ZTE,Fei Xue" w:date="2023-08-25T03:40:24Z">
              <w:r>
                <w:rPr>
                  <w:rFonts w:hint="eastAsia" w:eastAsia="等线"/>
                  <w:szCs w:val="21"/>
                  <w:highlight w:val="green"/>
                  <w:lang w:val="en-US" w:eastAsia="zh-CN"/>
                </w:rPr>
                <w:t>nput i</w:t>
              </w:r>
            </w:ins>
            <w:ins w:id="236" w:author="ZTE,Fei Xue" w:date="2023-08-25T03:40:25Z">
              <w:r>
                <w:rPr>
                  <w:rFonts w:hint="eastAsia" w:eastAsia="等线"/>
                  <w:szCs w:val="21"/>
                  <w:highlight w:val="green"/>
                  <w:lang w:val="en-US" w:eastAsia="zh-CN"/>
                </w:rPr>
                <w:t>ntermo</w:t>
              </w:r>
            </w:ins>
            <w:ins w:id="237" w:author="ZTE,Fei Xue" w:date="2023-08-25T03:40:26Z">
              <w:r>
                <w:rPr>
                  <w:rFonts w:hint="eastAsia" w:eastAsia="等线"/>
                  <w:szCs w:val="21"/>
                  <w:highlight w:val="green"/>
                  <w:lang w:val="en-US" w:eastAsia="zh-CN"/>
                </w:rPr>
                <w:t>du</w:t>
              </w:r>
            </w:ins>
            <w:ins w:id="238" w:author="ZTE,Fei Xue" w:date="2023-08-25T03:40:27Z">
              <w:r>
                <w:rPr>
                  <w:rFonts w:hint="eastAsia" w:eastAsia="等线"/>
                  <w:szCs w:val="21"/>
                  <w:highlight w:val="green"/>
                  <w:lang w:val="en-US" w:eastAsia="zh-CN"/>
                </w:rPr>
                <w:t>lation</w:t>
              </w:r>
            </w:ins>
            <w:ins w:id="239" w:author="ZTE,Fei Xue" w:date="2023-08-25T01:06:11Z">
              <w:r>
                <w:rPr>
                  <w:rFonts w:hint="eastAsia" w:eastAsia="等线"/>
                  <w:szCs w:val="21"/>
                  <w:highlight w:val="green"/>
                  <w:lang w:val="en-US" w:eastAsia="zh-CN"/>
                </w:rPr>
                <w:t xml:space="preserve">: </w:t>
              </w:r>
            </w:ins>
          </w:p>
          <w:p>
            <w:pPr>
              <w:pStyle w:val="72"/>
              <w:numPr>
                <w:ilvl w:val="255"/>
                <w:numId w:val="0"/>
              </w:numPr>
              <w:spacing w:after="120"/>
              <w:rPr>
                <w:ins w:id="240" w:author="ZTE,Fei Xue" w:date="2023-08-25T01:06:20Z"/>
                <w:rFonts w:hint="eastAsia" w:eastAsia="等线"/>
                <w:color w:val="000000"/>
                <w:kern w:val="0"/>
                <w:szCs w:val="21"/>
                <w:highlight w:val="green"/>
                <w:lang w:val="en-US" w:eastAsia="zh-CN" w:bidi="ar"/>
              </w:rPr>
            </w:pPr>
            <w:ins w:id="241" w:author="ZTE,Fei Xue" w:date="2023-08-25T01:06:20Z">
              <w:r>
                <w:rPr>
                  <w:rFonts w:hint="eastAsia" w:eastAsia="等线"/>
                  <w:color w:val="000000"/>
                  <w:kern w:val="0"/>
                  <w:szCs w:val="21"/>
                  <w:highlight w:val="green"/>
                  <w:lang w:val="en-US" w:eastAsia="zh-CN" w:bidi="ar"/>
                </w:rPr>
                <w:t>Agreement:</w:t>
              </w:r>
            </w:ins>
          </w:p>
          <w:p>
            <w:pPr>
              <w:pStyle w:val="72"/>
              <w:numPr>
                <w:ilvl w:val="255"/>
                <w:numId w:val="0"/>
              </w:numPr>
              <w:spacing w:after="120"/>
              <w:rPr>
                <w:ins w:id="242" w:author="ZTE,Fei Xue" w:date="2023-08-25T01:06:20Z"/>
                <w:rFonts w:hint="eastAsia" w:eastAsia="等线"/>
                <w:color w:val="000000"/>
                <w:kern w:val="0"/>
                <w:szCs w:val="21"/>
                <w:highlight w:val="green"/>
                <w:lang w:val="en-US" w:eastAsia="zh-CN" w:bidi="ar"/>
              </w:rPr>
            </w:pPr>
            <w:ins w:id="243" w:author="ZTE,Fei Xue" w:date="2023-08-25T01:06:20Z">
              <w:r>
                <w:rPr>
                  <w:rFonts w:hint="eastAsia" w:eastAsia="等线"/>
                  <w:color w:val="000000"/>
                  <w:kern w:val="0"/>
                  <w:szCs w:val="21"/>
                  <w:highlight w:val="green"/>
                  <w:lang w:val="en-US" w:eastAsia="zh-CN" w:bidi="ar"/>
                </w:rPr>
                <w:t>G_Rx_Ant:  based on the</w:t>
              </w:r>
            </w:ins>
            <w:ins w:id="244" w:author="ZTE,Fei Xue" w:date="2023-08-25T01:06:26Z">
              <w:r>
                <w:rPr>
                  <w:rFonts w:hint="eastAsia" w:eastAsia="等线"/>
                  <w:color w:val="000000"/>
                  <w:kern w:val="0"/>
                  <w:szCs w:val="21"/>
                  <w:highlight w:val="green"/>
                  <w:lang w:val="en-US" w:eastAsia="zh-CN" w:bidi="ar"/>
                </w:rPr>
                <w:t xml:space="preserve"> whole </w:t>
              </w:r>
            </w:ins>
            <w:ins w:id="245" w:author="ZTE,Fei Xue" w:date="2023-08-25T01:06:27Z">
              <w:r>
                <w:rPr>
                  <w:rFonts w:hint="eastAsia" w:eastAsia="等线"/>
                  <w:color w:val="000000"/>
                  <w:kern w:val="0"/>
                  <w:szCs w:val="21"/>
                  <w:highlight w:val="green"/>
                  <w:lang w:val="en-US" w:eastAsia="zh-CN" w:bidi="ar"/>
                </w:rPr>
                <w:t xml:space="preserve">antenna </w:t>
              </w:r>
            </w:ins>
            <w:ins w:id="246" w:author="ZTE,Fei Xue" w:date="2023-08-25T01:06:28Z">
              <w:r>
                <w:rPr>
                  <w:rFonts w:hint="eastAsia" w:eastAsia="等线"/>
                  <w:color w:val="000000"/>
                  <w:kern w:val="0"/>
                  <w:szCs w:val="21"/>
                  <w:highlight w:val="green"/>
                  <w:lang w:val="en-US" w:eastAsia="zh-CN" w:bidi="ar"/>
                </w:rPr>
                <w:t>array</w:t>
              </w:r>
            </w:ins>
            <w:ins w:id="247" w:author="ZTE,Fei Xue" w:date="2023-08-25T01:06:20Z">
              <w:r>
                <w:rPr>
                  <w:rFonts w:hint="eastAsia" w:eastAsia="等线"/>
                  <w:color w:val="000000"/>
                  <w:kern w:val="0"/>
                  <w:szCs w:val="21"/>
                  <w:highlight w:val="green"/>
                  <w:lang w:val="en-US" w:eastAsia="zh-CN" w:bidi="ar"/>
                </w:rPr>
                <w:t>:</w:t>
              </w:r>
            </w:ins>
          </w:p>
          <w:p>
            <w:pPr>
              <w:pStyle w:val="72"/>
              <w:numPr>
                <w:ilvl w:val="0"/>
                <w:numId w:val="4"/>
              </w:numPr>
              <w:spacing w:after="120"/>
              <w:ind w:left="420" w:hanging="420" w:firstLineChars="0"/>
              <w:rPr>
                <w:ins w:id="248" w:author="ZTE,Fei Xue" w:date="2023-08-25T01:07:16Z"/>
                <w:rFonts w:hint="eastAsia" w:eastAsia="等线"/>
                <w:color w:val="000000"/>
                <w:kern w:val="0"/>
                <w:szCs w:val="21"/>
                <w:highlight w:val="green"/>
                <w:lang w:val="en-US" w:eastAsia="zh-CN" w:bidi="ar"/>
              </w:rPr>
            </w:pPr>
            <w:ins w:id="249" w:author="ZTE,Fei Xue" w:date="2023-08-25T01:06:20Z">
              <w:r>
                <w:rPr>
                  <w:rFonts w:hint="eastAsia" w:eastAsia="等线"/>
                  <w:color w:val="000000"/>
                  <w:kern w:val="0"/>
                  <w:szCs w:val="21"/>
                  <w:highlight w:val="green"/>
                  <w:lang w:val="en-US" w:eastAsia="zh-CN" w:bidi="ar"/>
                </w:rPr>
                <w:t>3dB contour of</w:t>
              </w:r>
            </w:ins>
            <w:ins w:id="250" w:author="ZTE,Fei Xue" w:date="2023-08-25T01:07:00Z">
              <w:r>
                <w:rPr>
                  <w:rFonts w:hint="eastAsia" w:eastAsia="等线"/>
                  <w:color w:val="000000"/>
                  <w:kern w:val="0"/>
                  <w:szCs w:val="21"/>
                  <w:highlight w:val="green"/>
                  <w:lang w:val="en-US" w:eastAsia="zh-CN" w:bidi="ar"/>
                </w:rPr>
                <w:t xml:space="preserve"> </w:t>
              </w:r>
            </w:ins>
            <w:ins w:id="251" w:author="ZTE,Fei Xue" w:date="2023-08-25T01:07:03Z">
              <w:r>
                <w:rPr>
                  <w:rFonts w:hint="eastAsia" w:eastAsia="等线"/>
                  <w:color w:val="000000"/>
                  <w:kern w:val="0"/>
                  <w:szCs w:val="21"/>
                  <w:highlight w:val="green"/>
                  <w:lang w:val="en-US" w:eastAsia="zh-CN" w:bidi="ar"/>
                </w:rPr>
                <w:t xml:space="preserve">whole </w:t>
              </w:r>
            </w:ins>
            <w:ins w:id="252" w:author="ZTE,Fei Xue" w:date="2023-08-25T01:07:04Z">
              <w:r>
                <w:rPr>
                  <w:rFonts w:hint="eastAsia" w:eastAsia="等线"/>
                  <w:color w:val="000000"/>
                  <w:kern w:val="0"/>
                  <w:szCs w:val="21"/>
                  <w:highlight w:val="green"/>
                  <w:lang w:val="en-US" w:eastAsia="zh-CN" w:bidi="ar"/>
                </w:rPr>
                <w:t>ant</w:t>
              </w:r>
            </w:ins>
            <w:ins w:id="253" w:author="ZTE,Fei Xue" w:date="2023-08-25T01:07:07Z">
              <w:r>
                <w:rPr>
                  <w:rFonts w:hint="eastAsia" w:eastAsia="等线"/>
                  <w:color w:val="000000"/>
                  <w:kern w:val="0"/>
                  <w:szCs w:val="21"/>
                  <w:highlight w:val="green"/>
                  <w:lang w:val="en-US" w:eastAsia="zh-CN" w:bidi="ar"/>
                </w:rPr>
                <w:t>en</w:t>
              </w:r>
            </w:ins>
            <w:ins w:id="254" w:author="ZTE,Fei Xue" w:date="2023-08-25T01:07:08Z">
              <w:r>
                <w:rPr>
                  <w:rFonts w:hint="eastAsia" w:eastAsia="等线"/>
                  <w:color w:val="000000"/>
                  <w:kern w:val="0"/>
                  <w:szCs w:val="21"/>
                  <w:highlight w:val="green"/>
                  <w:lang w:val="en-US" w:eastAsia="zh-CN" w:bidi="ar"/>
                </w:rPr>
                <w:t>na</w:t>
              </w:r>
            </w:ins>
            <w:ins w:id="255" w:author="ZTE,Fei Xue" w:date="2023-08-25T01:07:09Z">
              <w:r>
                <w:rPr>
                  <w:rFonts w:hint="eastAsia" w:eastAsia="等线"/>
                  <w:color w:val="000000"/>
                  <w:kern w:val="0"/>
                  <w:szCs w:val="21"/>
                  <w:highlight w:val="green"/>
                  <w:lang w:val="en-US" w:eastAsia="zh-CN" w:bidi="ar"/>
                </w:rPr>
                <w:t xml:space="preserve"> arra</w:t>
              </w:r>
            </w:ins>
            <w:ins w:id="256" w:author="ZTE,Fei Xue" w:date="2023-08-25T01:07:10Z">
              <w:r>
                <w:rPr>
                  <w:rFonts w:hint="eastAsia" w:eastAsia="等线"/>
                  <w:color w:val="000000"/>
                  <w:kern w:val="0"/>
                  <w:szCs w:val="21"/>
                  <w:highlight w:val="green"/>
                  <w:lang w:val="en-US" w:eastAsia="zh-CN" w:bidi="ar"/>
                </w:rPr>
                <w:t>y</w:t>
              </w:r>
            </w:ins>
            <w:ins w:id="257" w:author="ZTE,Fei Xue" w:date="2023-08-25T01:06:20Z">
              <w:r>
                <w:rPr>
                  <w:rFonts w:hint="eastAsia" w:eastAsia="等线"/>
                  <w:color w:val="000000"/>
                  <w:kern w:val="0"/>
                  <w:szCs w:val="21"/>
                  <w:highlight w:val="green"/>
                  <w:lang w:val="en-US" w:eastAsia="zh-CN" w:bidi="ar"/>
                </w:rPr>
                <w:t xml:space="preserve">  is left up to the declaration</w:t>
              </w:r>
            </w:ins>
          </w:p>
          <w:p>
            <w:pPr>
              <w:pStyle w:val="72"/>
              <w:numPr>
                <w:ilvl w:val="0"/>
                <w:numId w:val="4"/>
              </w:numPr>
              <w:spacing w:after="120"/>
              <w:ind w:left="420" w:hanging="420" w:firstLineChars="0"/>
              <w:rPr>
                <w:ins w:id="258" w:author="ZTE,Fei Xue" w:date="2023-08-25T01:07:26Z"/>
                <w:rFonts w:hint="eastAsia" w:eastAsia="等线"/>
                <w:color w:val="000000"/>
                <w:kern w:val="0"/>
                <w:szCs w:val="21"/>
                <w:highlight w:val="green"/>
                <w:lang w:val="en-US" w:eastAsia="zh-CN" w:bidi="ar"/>
              </w:rPr>
            </w:pPr>
            <w:ins w:id="259" w:author="ZTE,Fei Xue" w:date="2023-08-25T01:07:17Z">
              <w:r>
                <w:rPr>
                  <w:rFonts w:hint="eastAsia" w:eastAsia="等线"/>
                  <w:color w:val="000000"/>
                  <w:kern w:val="0"/>
                  <w:szCs w:val="21"/>
                  <w:highlight w:val="green"/>
                  <w:lang w:val="en-US" w:eastAsia="zh-CN" w:bidi="ar"/>
                </w:rPr>
                <w:t>EIRP</w:t>
              </w:r>
            </w:ins>
            <w:ins w:id="260" w:author="ZTE,Fei Xue" w:date="2023-08-25T01:07:18Z">
              <w:r>
                <w:rPr>
                  <w:rFonts w:hint="eastAsia" w:eastAsia="等线"/>
                  <w:color w:val="000000"/>
                  <w:kern w:val="0"/>
                  <w:szCs w:val="21"/>
                  <w:highlight w:val="green"/>
                  <w:lang w:val="en-US" w:eastAsia="zh-CN" w:bidi="ar"/>
                </w:rPr>
                <w:t xml:space="preserve"> </w:t>
              </w:r>
            </w:ins>
            <w:ins w:id="261" w:author="ZTE,Fei Xue" w:date="2023-08-25T01:07:22Z">
              <w:r>
                <w:rPr>
                  <w:rFonts w:hint="eastAsia" w:eastAsia="等线"/>
                  <w:color w:val="000000"/>
                  <w:kern w:val="0"/>
                  <w:szCs w:val="21"/>
                  <w:highlight w:val="green"/>
                  <w:lang w:val="en-US" w:eastAsia="zh-CN" w:bidi="ar"/>
                </w:rPr>
                <w:t xml:space="preserve">and </w:t>
              </w:r>
            </w:ins>
            <w:ins w:id="262" w:author="ZTE,Fei Xue" w:date="2023-08-25T01:07:23Z">
              <w:r>
                <w:rPr>
                  <w:rFonts w:hint="eastAsia" w:eastAsia="等线"/>
                  <w:color w:val="000000"/>
                  <w:kern w:val="0"/>
                  <w:szCs w:val="21"/>
                  <w:highlight w:val="green"/>
                  <w:lang w:val="en-US" w:eastAsia="zh-CN" w:bidi="ar"/>
                </w:rPr>
                <w:t>TRP</w:t>
              </w:r>
            </w:ins>
            <w:ins w:id="263" w:author="ZTE,Fei Xue" w:date="2023-08-25T01:07:24Z">
              <w:r>
                <w:rPr>
                  <w:rFonts w:hint="eastAsia" w:eastAsia="等线"/>
                  <w:color w:val="000000"/>
                  <w:kern w:val="0"/>
                  <w:szCs w:val="21"/>
                  <w:highlight w:val="green"/>
                  <w:lang w:val="en-US" w:eastAsia="zh-CN" w:bidi="ar"/>
                </w:rPr>
                <w:t xml:space="preserve"> app</w:t>
              </w:r>
            </w:ins>
            <w:ins w:id="264" w:author="ZTE,Fei Xue" w:date="2023-08-25T01:08:08Z">
              <w:r>
                <w:rPr>
                  <w:rFonts w:hint="eastAsia" w:eastAsia="等线"/>
                  <w:color w:val="000000"/>
                  <w:kern w:val="0"/>
                  <w:szCs w:val="21"/>
                  <w:highlight w:val="green"/>
                  <w:lang w:val="en-US" w:eastAsia="zh-CN" w:bidi="ar"/>
                </w:rPr>
                <w:t>r</w:t>
              </w:r>
            </w:ins>
            <w:ins w:id="265" w:author="ZTE,Fei Xue" w:date="2023-08-25T01:08:10Z">
              <w:r>
                <w:rPr>
                  <w:rFonts w:hint="eastAsia" w:eastAsia="等线"/>
                  <w:color w:val="000000"/>
                  <w:kern w:val="0"/>
                  <w:szCs w:val="21"/>
                  <w:highlight w:val="green"/>
                  <w:lang w:val="en-US" w:eastAsia="zh-CN" w:bidi="ar"/>
                </w:rPr>
                <w:t>o</w:t>
              </w:r>
            </w:ins>
            <w:ins w:id="266" w:author="ZTE,Fei Xue" w:date="2023-08-25T01:07:24Z">
              <w:r>
                <w:rPr>
                  <w:rFonts w:hint="eastAsia" w:eastAsia="等线"/>
                  <w:color w:val="000000"/>
                  <w:kern w:val="0"/>
                  <w:szCs w:val="21"/>
                  <w:highlight w:val="green"/>
                  <w:lang w:val="en-US" w:eastAsia="zh-CN" w:bidi="ar"/>
                </w:rPr>
                <w:t>a</w:t>
              </w:r>
            </w:ins>
            <w:ins w:id="267" w:author="ZTE,Fei Xue" w:date="2023-08-25T01:07:25Z">
              <w:r>
                <w:rPr>
                  <w:rFonts w:hint="eastAsia" w:eastAsia="等线"/>
                  <w:color w:val="000000"/>
                  <w:kern w:val="0"/>
                  <w:szCs w:val="21"/>
                  <w:highlight w:val="green"/>
                  <w:lang w:val="en-US" w:eastAsia="zh-CN" w:bidi="ar"/>
                </w:rPr>
                <w:t>ch</w:t>
              </w:r>
            </w:ins>
          </w:p>
          <w:p>
            <w:pPr>
              <w:pStyle w:val="72"/>
              <w:numPr>
                <w:ilvl w:val="0"/>
                <w:numId w:val="4"/>
              </w:numPr>
              <w:spacing w:after="120"/>
              <w:ind w:left="420" w:hanging="420" w:firstLineChars="0"/>
              <w:rPr>
                <w:ins w:id="268" w:author="ZTE,Fei Xue" w:date="2023-08-25T01:06:20Z"/>
                <w:rFonts w:hint="default" w:eastAsia="等线"/>
                <w:color w:val="000000"/>
                <w:kern w:val="0"/>
                <w:szCs w:val="21"/>
                <w:highlight w:val="green"/>
                <w:lang w:val="en-US" w:eastAsia="zh-CN" w:bidi="ar"/>
              </w:rPr>
            </w:pPr>
            <w:ins w:id="269" w:author="ZTE,Fei Xue" w:date="2023-08-25T01:07:27Z">
              <w:r>
                <w:rPr>
                  <w:rFonts w:hint="eastAsia" w:eastAsia="等线"/>
                  <w:color w:val="000000"/>
                  <w:kern w:val="0"/>
                  <w:szCs w:val="21"/>
                  <w:highlight w:val="green"/>
                  <w:lang w:val="en-US" w:eastAsia="zh-CN" w:bidi="ar"/>
                </w:rPr>
                <w:t>othe</w:t>
              </w:r>
            </w:ins>
            <w:ins w:id="270" w:author="ZTE,Fei Xue" w:date="2023-08-25T01:07:28Z">
              <w:r>
                <w:rPr>
                  <w:rFonts w:hint="eastAsia" w:eastAsia="等线"/>
                  <w:color w:val="000000"/>
                  <w:kern w:val="0"/>
                  <w:szCs w:val="21"/>
                  <w:highlight w:val="green"/>
                  <w:lang w:val="en-US" w:eastAsia="zh-CN" w:bidi="ar"/>
                </w:rPr>
                <w:t xml:space="preserve">r </w:t>
              </w:r>
            </w:ins>
            <w:ins w:id="271" w:author="ZTE,Fei Xue" w:date="2023-08-25T01:07:30Z">
              <w:r>
                <w:rPr>
                  <w:rFonts w:hint="eastAsia" w:eastAsia="等线"/>
                  <w:color w:val="000000"/>
                  <w:kern w:val="0"/>
                  <w:szCs w:val="21"/>
                  <w:highlight w:val="green"/>
                  <w:lang w:val="en-US" w:eastAsia="zh-CN" w:bidi="ar"/>
                </w:rPr>
                <w:t>appr</w:t>
              </w:r>
            </w:ins>
            <w:ins w:id="272" w:author="ZTE,Fei Xue" w:date="2023-08-25T01:07:33Z">
              <w:r>
                <w:rPr>
                  <w:rFonts w:hint="eastAsia" w:eastAsia="等线"/>
                  <w:color w:val="000000"/>
                  <w:kern w:val="0"/>
                  <w:szCs w:val="21"/>
                  <w:highlight w:val="green"/>
                  <w:lang w:val="en-US" w:eastAsia="zh-CN" w:bidi="ar"/>
                </w:rPr>
                <w:t>oach</w:t>
              </w:r>
            </w:ins>
            <w:ins w:id="273" w:author="ZTE,Fei Xue" w:date="2023-08-25T01:07:34Z">
              <w:r>
                <w:rPr>
                  <w:rFonts w:hint="eastAsia" w:eastAsia="等线"/>
                  <w:color w:val="000000"/>
                  <w:kern w:val="0"/>
                  <w:szCs w:val="21"/>
                  <w:highlight w:val="green"/>
                  <w:lang w:val="en-US" w:eastAsia="zh-CN" w:bidi="ar"/>
                </w:rPr>
                <w:t xml:space="preserve">es </w:t>
              </w:r>
            </w:ins>
            <w:ins w:id="274" w:author="ZTE,Fei Xue" w:date="2023-08-25T01:07:59Z">
              <w:r>
                <w:rPr>
                  <w:rFonts w:hint="eastAsia" w:eastAsia="等线"/>
                  <w:color w:val="000000"/>
                  <w:kern w:val="0"/>
                  <w:szCs w:val="21"/>
                  <w:highlight w:val="green"/>
                  <w:lang w:val="en-US" w:eastAsia="zh-CN" w:bidi="ar"/>
                </w:rPr>
                <w:t xml:space="preserve">are  </w:t>
              </w:r>
            </w:ins>
            <w:ins w:id="275" w:author="ZTE,Fei Xue" w:date="2023-08-25T01:08:00Z">
              <w:r>
                <w:rPr>
                  <w:rFonts w:hint="eastAsia" w:eastAsia="等线"/>
                  <w:color w:val="000000"/>
                  <w:kern w:val="0"/>
                  <w:szCs w:val="21"/>
                  <w:highlight w:val="green"/>
                  <w:lang w:val="en-US" w:eastAsia="zh-CN" w:bidi="ar"/>
                </w:rPr>
                <w:t xml:space="preserve">not </w:t>
              </w:r>
            </w:ins>
            <w:ins w:id="276" w:author="ZTE,Fei Xue" w:date="2023-08-25T01:08:01Z">
              <w:r>
                <w:rPr>
                  <w:rFonts w:hint="eastAsia" w:eastAsia="等线"/>
                  <w:color w:val="000000"/>
                  <w:kern w:val="0"/>
                  <w:szCs w:val="21"/>
                  <w:highlight w:val="green"/>
                  <w:lang w:val="en-US" w:eastAsia="zh-CN" w:bidi="ar"/>
                </w:rPr>
                <w:t>preclud</w:t>
              </w:r>
            </w:ins>
            <w:ins w:id="277" w:author="ZTE,Fei Xue" w:date="2023-08-25T01:08:02Z">
              <w:r>
                <w:rPr>
                  <w:rFonts w:hint="eastAsia" w:eastAsia="等线"/>
                  <w:color w:val="000000"/>
                  <w:kern w:val="0"/>
                  <w:szCs w:val="21"/>
                  <w:highlight w:val="green"/>
                  <w:lang w:val="en-US" w:eastAsia="zh-CN" w:bidi="ar"/>
                </w:rPr>
                <w:t>ed.</w:t>
              </w:r>
            </w:ins>
          </w:p>
          <w:p>
            <w:pPr>
              <w:jc w:val="left"/>
              <w:rPr>
                <w:rFonts w:hint="default" w:eastAsia="等线"/>
                <w:szCs w:val="21"/>
                <w:lang w:val="en-US" w:eastAsia="zh-CN"/>
              </w:rPr>
            </w:pPr>
          </w:p>
          <w:p>
            <w:pPr>
              <w:widowControl/>
              <w:jc w:val="left"/>
              <w:rPr>
                <w:rFonts w:eastAsia="等线"/>
                <w:szCs w:val="21"/>
              </w:rPr>
            </w:pPr>
          </w:p>
          <w:p>
            <w:pPr>
              <w:widowControl/>
              <w:jc w:val="left"/>
              <w:textAlignment w:val="bottom"/>
              <w:rPr>
                <w:ins w:id="278" w:author="ZTE,Fei Xue" w:date="2023-08-25T01:13:17Z"/>
                <w:rFonts w:hint="eastAsia" w:eastAsia="等线"/>
                <w:szCs w:val="21"/>
                <w:highlight w:val="green"/>
                <w:lang w:val="en-US" w:eastAsia="zh-CN"/>
              </w:rPr>
            </w:pPr>
            <w:ins w:id="279" w:author="ZTE,Fei Xue" w:date="2023-08-25T01:13:14Z">
              <w:r>
                <w:rPr>
                  <w:rFonts w:hint="eastAsia" w:eastAsia="等线"/>
                  <w:szCs w:val="21"/>
                  <w:highlight w:val="green"/>
                  <w:lang w:val="en-US" w:eastAsia="zh-CN"/>
                </w:rPr>
                <w:t>A</w:t>
              </w:r>
            </w:ins>
            <w:ins w:id="280" w:author="ZTE,Fei Xue" w:date="2023-08-25T01:13:15Z">
              <w:r>
                <w:rPr>
                  <w:rFonts w:hint="eastAsia" w:eastAsia="等线"/>
                  <w:szCs w:val="21"/>
                  <w:highlight w:val="green"/>
                  <w:lang w:val="en-US" w:eastAsia="zh-CN"/>
                </w:rPr>
                <w:t>gre</w:t>
              </w:r>
            </w:ins>
            <w:ins w:id="281" w:author="ZTE,Fei Xue" w:date="2023-08-25T01:13:16Z">
              <w:r>
                <w:rPr>
                  <w:rFonts w:hint="eastAsia" w:eastAsia="等线"/>
                  <w:szCs w:val="21"/>
                  <w:highlight w:val="green"/>
                  <w:lang w:val="en-US" w:eastAsia="zh-CN"/>
                </w:rPr>
                <w:t>e</w:t>
              </w:r>
            </w:ins>
            <w:ins w:id="282" w:author="ZTE,Fei Xue" w:date="2023-08-25T01:13:17Z">
              <w:r>
                <w:rPr>
                  <w:rFonts w:hint="eastAsia" w:eastAsia="等线"/>
                  <w:szCs w:val="21"/>
                  <w:highlight w:val="green"/>
                  <w:lang w:val="en-US" w:eastAsia="zh-CN"/>
                </w:rPr>
                <w:t>ment:</w:t>
              </w:r>
            </w:ins>
          </w:p>
          <w:p>
            <w:pPr>
              <w:jc w:val="left"/>
              <w:rPr>
                <w:ins w:id="283" w:author="ZTE,Fei Xue" w:date="2023-08-25T01:13:23Z"/>
                <w:rFonts w:hint="eastAsia" w:eastAsia="等线"/>
                <w:szCs w:val="21"/>
                <w:highlight w:val="green"/>
              </w:rPr>
            </w:pPr>
            <w:ins w:id="284" w:author="ZTE,Fei Xue" w:date="2023-08-25T01:13:23Z">
              <w:r>
                <w:rPr>
                  <w:rFonts w:eastAsia="等线"/>
                  <w:szCs w:val="21"/>
                  <w:highlight w:val="green"/>
                </w:rPr>
                <w:t xml:space="preserve"> </w:t>
              </w:r>
            </w:ins>
            <w:ins w:id="285" w:author="ZTE,Fei Xue" w:date="2023-08-25T01:14:02Z">
              <w:r>
                <w:rPr>
                  <w:rFonts w:hint="eastAsia" w:eastAsia="等线"/>
                  <w:szCs w:val="21"/>
                  <w:highlight w:val="green"/>
                  <w:lang w:val="en-US" w:eastAsia="zh-CN"/>
                </w:rPr>
                <w:t>U</w:t>
              </w:r>
            </w:ins>
            <w:ins w:id="286" w:author="ZTE,Fei Xue" w:date="2023-08-25T01:13:23Z">
              <w:r>
                <w:rPr>
                  <w:rFonts w:eastAsia="等线"/>
                  <w:szCs w:val="21"/>
                  <w:highlight w:val="green"/>
                </w:rPr>
                <w:t xml:space="preserve">se the co-location reference antenna for </w:t>
              </w:r>
            </w:ins>
            <w:ins w:id="287" w:author="ZTE,Fei Xue" w:date="2023-08-25T01:13:43Z">
              <w:r>
                <w:rPr>
                  <w:rFonts w:eastAsia="等线"/>
                  <w:szCs w:val="21"/>
                  <w:highlight w:val="green"/>
                </w:rPr>
                <w:t>other Co-location with BS/repeater in other systems and Co-existence with other systems requirement</w:t>
              </w:r>
            </w:ins>
            <w:ins w:id="288" w:author="ZTE,Fei Xue" w:date="2023-08-25T01:13:23Z">
              <w:r>
                <w:rPr>
                  <w:rFonts w:eastAsia="等线"/>
                  <w:szCs w:val="21"/>
                  <w:highlight w:val="green"/>
                </w:rPr>
                <w:t>.</w:t>
              </w:r>
            </w:ins>
          </w:p>
          <w:p>
            <w:pPr>
              <w:widowControl/>
              <w:jc w:val="left"/>
              <w:textAlignment w:val="bottom"/>
              <w:rPr>
                <w:rFonts w:hint="default" w:eastAsia="等线"/>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jc w:val="center"/>
        </w:trPr>
        <w:tc>
          <w:tcPr>
            <w:tcW w:w="1347" w:type="pct"/>
            <w:tcBorders>
              <w:tl2br w:val="nil"/>
              <w:tr2bl w:val="nil"/>
            </w:tcBorders>
            <w:shd w:val="clear" w:color="auto" w:fill="auto"/>
            <w:tcMar>
              <w:top w:w="15" w:type="dxa"/>
              <w:left w:w="15" w:type="dxa"/>
              <w:right w:w="15" w:type="dxa"/>
            </w:tcMar>
            <w:vAlign w:val="bottom"/>
          </w:tcPr>
          <w:p>
            <w:pPr>
              <w:pStyle w:val="79"/>
              <w:ind w:left="0" w:firstLine="0"/>
              <w:jc w:val="left"/>
              <w:rPr>
                <w:lang w:val="en-US" w:bidi="ar"/>
              </w:rPr>
            </w:pPr>
            <w:r>
              <w:rPr>
                <w:rFonts w:hint="eastAsia"/>
                <w:lang w:val="en-US" w:bidi="ar"/>
              </w:rPr>
              <w:t>Output intermodulation</w:t>
            </w:r>
          </w:p>
        </w:tc>
        <w:tc>
          <w:tcPr>
            <w:tcW w:w="3652" w:type="pct"/>
            <w:tcBorders>
              <w:tl2br w:val="nil"/>
              <w:tr2bl w:val="nil"/>
            </w:tcBorders>
            <w:shd w:val="clear" w:color="auto" w:fill="auto"/>
            <w:noWrap/>
            <w:tcMar>
              <w:top w:w="15" w:type="dxa"/>
              <w:left w:w="15" w:type="dxa"/>
              <w:right w:w="15" w:type="dxa"/>
            </w:tcMar>
            <w:vAlign w:val="bottom"/>
          </w:tcPr>
          <w:p>
            <w:pPr>
              <w:widowControl/>
              <w:jc w:val="left"/>
              <w:textAlignment w:val="bottom"/>
              <w:rPr>
                <w:ins w:id="289" w:author="ZTE,Fei Xue" w:date="2023-08-25T01:17:17Z"/>
                <w:rFonts w:hint="eastAsia" w:eastAsia="等线"/>
                <w:szCs w:val="21"/>
                <w:highlight w:val="green"/>
                <w:lang w:val="en-US" w:eastAsia="zh-CN"/>
              </w:rPr>
            </w:pPr>
            <w:ins w:id="290" w:author="ZTE,Fei Xue" w:date="2023-08-25T01:17:17Z">
              <w:r>
                <w:rPr>
                  <w:rFonts w:hint="eastAsia" w:eastAsia="等线"/>
                  <w:szCs w:val="21"/>
                  <w:highlight w:val="green"/>
                  <w:lang w:val="en-US" w:eastAsia="zh-CN"/>
                </w:rPr>
                <w:t>Agreement:</w:t>
              </w:r>
            </w:ins>
          </w:p>
          <w:p>
            <w:pPr>
              <w:jc w:val="left"/>
              <w:rPr>
                <w:ins w:id="291" w:author="ZTE,Fei Xue" w:date="2023-08-25T01:17:17Z"/>
                <w:rFonts w:hint="default" w:eastAsia="等线"/>
                <w:szCs w:val="21"/>
                <w:highlight w:val="green"/>
                <w:lang w:val="en-US" w:eastAsia="zh-CN"/>
              </w:rPr>
            </w:pPr>
            <w:ins w:id="292" w:author="ZTE,Fei Xue" w:date="2023-08-25T01:17:17Z">
              <w:r>
                <w:rPr>
                  <w:rFonts w:eastAsia="等线"/>
                  <w:szCs w:val="21"/>
                  <w:highlight w:val="green"/>
                </w:rPr>
                <w:t xml:space="preserve"> </w:t>
              </w:r>
            </w:ins>
            <w:ins w:id="293" w:author="ZTE,Fei Xue" w:date="2023-08-25T01:17:17Z">
              <w:r>
                <w:rPr>
                  <w:rFonts w:hint="eastAsia" w:eastAsia="等线"/>
                  <w:szCs w:val="21"/>
                  <w:highlight w:val="green"/>
                  <w:lang w:val="en-US" w:eastAsia="zh-CN"/>
                </w:rPr>
                <w:t>U</w:t>
              </w:r>
            </w:ins>
            <w:ins w:id="294" w:author="ZTE,Fei Xue" w:date="2023-08-25T01:17:17Z">
              <w:r>
                <w:rPr>
                  <w:rFonts w:eastAsia="等线"/>
                  <w:szCs w:val="21"/>
                  <w:highlight w:val="green"/>
                </w:rPr>
                <w:t>se the co-location reference antenna fo</w:t>
              </w:r>
            </w:ins>
            <w:ins w:id="295" w:author="ZTE,Fei Xue" w:date="2023-08-25T01:17:23Z">
              <w:r>
                <w:rPr>
                  <w:rFonts w:hint="eastAsia" w:eastAsia="等线"/>
                  <w:szCs w:val="21"/>
                  <w:highlight w:val="green"/>
                  <w:lang w:val="en-US" w:eastAsia="zh-CN"/>
                </w:rPr>
                <w:t>r</w:t>
              </w:r>
            </w:ins>
            <w:ins w:id="296" w:author="ZTE,Fei Xue" w:date="2023-08-25T01:17:33Z">
              <w:r>
                <w:rPr>
                  <w:rFonts w:hint="eastAsia" w:eastAsia="等线"/>
                  <w:szCs w:val="21"/>
                  <w:highlight w:val="green"/>
                  <w:lang w:val="en-US" w:eastAsia="zh-CN"/>
                </w:rPr>
                <w:t xml:space="preserve"> </w:t>
              </w:r>
            </w:ins>
            <w:ins w:id="297" w:author="ZTE,Fei Xue" w:date="2023-08-25T01:17:35Z">
              <w:r>
                <w:rPr>
                  <w:rFonts w:hint="eastAsia" w:eastAsia="等线"/>
                  <w:szCs w:val="21"/>
                  <w:highlight w:val="green"/>
                  <w:lang w:val="en-US" w:eastAsia="zh-CN"/>
                </w:rPr>
                <w:t xml:space="preserve">the </w:t>
              </w:r>
            </w:ins>
            <w:ins w:id="298" w:author="ZTE,Fei Xue" w:date="2023-08-25T01:17:33Z">
              <w:r>
                <w:rPr>
                  <w:rFonts w:eastAsia="等线"/>
                  <w:color w:val="000000"/>
                  <w:kern w:val="0"/>
                  <w:szCs w:val="21"/>
                  <w:highlight w:val="green"/>
                  <w:lang w:bidi="ar"/>
                </w:rPr>
                <w:t>output intermodulation requirement for</w:t>
              </w:r>
            </w:ins>
            <w:ins w:id="299" w:author="ZTE,Fei Xue" w:date="2023-08-25T01:17:33Z">
              <w:r>
                <w:rPr>
                  <w:rFonts w:hint="eastAsia" w:eastAsia="等线"/>
                  <w:color w:val="000000"/>
                  <w:kern w:val="0"/>
                  <w:szCs w:val="21"/>
                  <w:highlight w:val="green"/>
                  <w:lang w:bidi="ar"/>
                </w:rPr>
                <w:t xml:space="preserve"> NCR Fwd type is type 1-O</w:t>
              </w:r>
            </w:ins>
          </w:p>
          <w:p>
            <w:pPr>
              <w:jc w:val="left"/>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5" w:hRule="atLeast"/>
          <w:jc w:val="center"/>
        </w:trPr>
        <w:tc>
          <w:tcPr>
            <w:tcW w:w="1347" w:type="pct"/>
            <w:tcBorders>
              <w:tl2br w:val="nil"/>
              <w:tr2bl w:val="nil"/>
            </w:tcBorders>
            <w:shd w:val="clear" w:color="auto" w:fill="auto"/>
            <w:tcMar>
              <w:top w:w="15" w:type="dxa"/>
              <w:left w:w="15" w:type="dxa"/>
              <w:right w:w="15" w:type="dxa"/>
            </w:tcMar>
            <w:vAlign w:val="bottom"/>
          </w:tcPr>
          <w:p>
            <w:pPr>
              <w:pStyle w:val="79"/>
              <w:ind w:left="0" w:firstLine="0"/>
              <w:jc w:val="left"/>
              <w:rPr>
                <w:lang w:val="en-US" w:bidi="ar"/>
              </w:rPr>
            </w:pPr>
            <w:r>
              <w:rPr>
                <w:rFonts w:hint="eastAsia"/>
                <w:lang w:val="en-US" w:bidi="ar"/>
              </w:rPr>
              <w:t>Transmit ON/OFF power and transition period</w:t>
            </w:r>
          </w:p>
        </w:tc>
        <w:tc>
          <w:tcPr>
            <w:tcW w:w="3652" w:type="pct"/>
            <w:tcBorders>
              <w:tl2br w:val="nil"/>
              <w:tr2bl w:val="nil"/>
            </w:tcBorders>
            <w:shd w:val="clear" w:color="auto" w:fill="auto"/>
            <w:noWrap/>
            <w:tcMar>
              <w:top w:w="15" w:type="dxa"/>
              <w:left w:w="15" w:type="dxa"/>
              <w:right w:w="15" w:type="dxa"/>
            </w:tcMar>
            <w:vAlign w:val="bottom"/>
          </w:tcPr>
          <w:p>
            <w:pPr>
              <w:widowControl/>
              <w:jc w:val="left"/>
              <w:rPr>
                <w:ins w:id="300" w:author="ZTE,Fei Xue" w:date="2023-08-25T01:18:32Z"/>
                <w:color w:val="auto"/>
                <w:szCs w:val="21"/>
              </w:rPr>
            </w:pPr>
          </w:p>
          <w:p>
            <w:pPr>
              <w:widowControl/>
              <w:jc w:val="left"/>
              <w:rPr>
                <w:ins w:id="301" w:author="ZTE,Fei Xue" w:date="2023-08-25T01:18:39Z"/>
                <w:rFonts w:hint="eastAsia"/>
                <w:color w:val="auto"/>
                <w:szCs w:val="21"/>
                <w:highlight w:val="green"/>
                <w:lang w:val="en-US" w:eastAsia="zh-CN"/>
              </w:rPr>
            </w:pPr>
            <w:ins w:id="302" w:author="ZTE,Fei Xue" w:date="2023-08-25T01:18:35Z">
              <w:r>
                <w:rPr>
                  <w:rFonts w:hint="eastAsia"/>
                  <w:color w:val="auto"/>
                  <w:szCs w:val="21"/>
                  <w:highlight w:val="green"/>
                  <w:lang w:val="en-US" w:eastAsia="zh-CN"/>
                </w:rPr>
                <w:t>Ag</w:t>
              </w:r>
            </w:ins>
            <w:ins w:id="303" w:author="ZTE,Fei Xue" w:date="2023-08-25T01:18:36Z">
              <w:r>
                <w:rPr>
                  <w:rFonts w:hint="eastAsia"/>
                  <w:color w:val="auto"/>
                  <w:szCs w:val="21"/>
                  <w:highlight w:val="green"/>
                  <w:lang w:val="en-US" w:eastAsia="zh-CN"/>
                </w:rPr>
                <w:t>reement</w:t>
              </w:r>
            </w:ins>
            <w:ins w:id="304" w:author="ZTE,Fei Xue" w:date="2023-08-25T01:18:38Z">
              <w:r>
                <w:rPr>
                  <w:rFonts w:hint="eastAsia"/>
                  <w:color w:val="auto"/>
                  <w:szCs w:val="21"/>
                  <w:highlight w:val="green"/>
                  <w:lang w:val="en-US" w:eastAsia="zh-CN"/>
                </w:rPr>
                <w:t>:</w:t>
              </w:r>
            </w:ins>
          </w:p>
          <w:p>
            <w:pPr>
              <w:widowControl/>
              <w:jc w:val="left"/>
              <w:rPr>
                <w:ins w:id="305" w:author="ZTE,Fei Xue" w:date="2023-08-25T01:18:45Z"/>
                <w:color w:val="auto"/>
                <w:szCs w:val="21"/>
                <w:highlight w:val="green"/>
              </w:rPr>
            </w:pPr>
            <w:ins w:id="306" w:author="ZTE,Fei Xue" w:date="2023-08-25T01:18:45Z">
              <w:r>
                <w:rPr>
                  <w:rFonts w:hint="eastAsia"/>
                  <w:color w:val="auto"/>
                  <w:szCs w:val="21"/>
                  <w:highlight w:val="green"/>
                </w:rPr>
                <w:t>For transition period for NCR-Fwd type 1-</w:t>
              </w:r>
            </w:ins>
            <w:ins w:id="307" w:author="ZTE,Fei Xue" w:date="2023-08-25T01:22:54Z">
              <w:r>
                <w:rPr>
                  <w:rFonts w:hint="eastAsia"/>
                  <w:color w:val="auto"/>
                  <w:szCs w:val="21"/>
                  <w:highlight w:val="green"/>
                  <w:lang w:val="en-US" w:eastAsia="zh-CN"/>
                </w:rPr>
                <w:t>O</w:t>
              </w:r>
            </w:ins>
            <w:ins w:id="308" w:author="ZTE,Fei Xue" w:date="2023-08-25T01:18:45Z">
              <w:r>
                <w:rPr>
                  <w:rFonts w:hint="eastAsia"/>
                  <w:color w:val="auto"/>
                  <w:szCs w:val="21"/>
                  <w:highlight w:val="green"/>
                </w:rPr>
                <w:t>, propose to follow Rel-17 repeater requirement</w:t>
              </w:r>
            </w:ins>
            <w:ins w:id="309" w:author="ZTE,Fei Xue" w:date="2023-08-25T01:18:45Z">
              <w:r>
                <w:rPr>
                  <w:color w:val="auto"/>
                  <w:szCs w:val="21"/>
                  <w:highlight w:val="green"/>
                </w:rPr>
                <w:t xml:space="preserve"> and OFF-power requirement could be based on co-location reference antenna with its OFF power as -106dBm/MHz.</w:t>
              </w:r>
            </w:ins>
          </w:p>
          <w:p>
            <w:pPr>
              <w:widowControl/>
              <w:jc w:val="left"/>
              <w:rPr>
                <w:ins w:id="310" w:author="ZTE,Fei Xue" w:date="2023-08-25T01:18:45Z"/>
                <w:color w:val="auto"/>
                <w:szCs w:val="21"/>
                <w:highlight w:val="green"/>
              </w:rPr>
            </w:pPr>
            <w:ins w:id="311" w:author="ZTE,Fei Xue" w:date="2023-08-25T01:18:45Z">
              <w:r>
                <w:rPr>
                  <w:color w:val="auto"/>
                  <w:szCs w:val="21"/>
                  <w:highlight w:val="green"/>
                </w:rPr>
                <w:t>Requirement could be applicable for both individual NCR-MT and NCR-Fwd testing and joint testing for NCR-MT and NCR-Fwd when they are switched ON-OFF together.</w:t>
              </w:r>
            </w:ins>
          </w:p>
          <w:p>
            <w:pPr>
              <w:widowControl/>
              <w:jc w:val="left"/>
              <w:rPr>
                <w:rFonts w:hint="default"/>
                <w:color w:val="auto"/>
                <w:szCs w:val="21"/>
                <w:lang w:val="en-US" w:eastAsia="zh-CN"/>
              </w:rPr>
            </w:pPr>
          </w:p>
        </w:tc>
      </w:tr>
    </w:tbl>
    <w:p>
      <w:pPr>
        <w:ind w:left="0" w:leftChars="0" w:firstLine="0" w:firstLineChars="0"/>
        <w:outlineLvl w:val="9"/>
        <w:rPr>
          <w:rFonts w:hint="eastAsia"/>
          <w:b/>
          <w:bCs/>
          <w:sz w:val="22"/>
          <w:szCs w:val="22"/>
          <w:lang w:val="en-US" w:eastAsia="zh-CN"/>
        </w:rPr>
      </w:pPr>
    </w:p>
    <w:p>
      <w:pPr>
        <w:pStyle w:val="4"/>
        <w:numPr>
          <w:ilvl w:val="2"/>
          <w:numId w:val="0"/>
        </w:numPr>
        <w:bidi w:val="0"/>
        <w:ind w:leftChars="0"/>
        <w:rPr>
          <w:rFonts w:hint="eastAsia"/>
          <w:b/>
          <w:bCs/>
          <w:sz w:val="20"/>
          <w:highlight w:val="none"/>
          <w:lang w:val="en-US" w:eastAsia="zh-CN"/>
        </w:rPr>
      </w:pPr>
      <w:r>
        <w:rPr>
          <w:lang w:val="en-US"/>
        </w:rPr>
        <w:t xml:space="preserve">Sub-topic </w:t>
      </w:r>
      <w:r>
        <w:rPr>
          <w:rFonts w:hint="eastAsia"/>
          <w:lang w:val="en-US" w:eastAsia="zh-CN"/>
        </w:rPr>
        <w:t>1</w:t>
      </w:r>
      <w:r>
        <w:rPr>
          <w:lang w:val="en-US"/>
        </w:rPr>
        <w:t>-</w:t>
      </w:r>
      <w:r>
        <w:rPr>
          <w:rFonts w:hint="eastAsia"/>
          <w:lang w:val="en-US" w:eastAsia="zh-CN"/>
        </w:rPr>
        <w:t>3</w:t>
      </w:r>
      <w:r>
        <w:rPr>
          <w:rFonts w:hint="eastAsia"/>
          <w:lang w:val="en-US"/>
        </w:rPr>
        <w:t xml:space="preserve">  </w:t>
      </w:r>
      <w:r>
        <w:rPr>
          <w:rFonts w:hint="eastAsia"/>
          <w:lang w:val="en-US" w:eastAsia="zh-CN"/>
        </w:rPr>
        <w:t>Dynamic beamforming for NCR</w:t>
      </w:r>
    </w:p>
    <w:p>
      <w:pPr>
        <w:pStyle w:val="72"/>
        <w:numPr>
          <w:ilvl w:val="0"/>
          <w:numId w:val="0"/>
        </w:numPr>
        <w:overflowPunct/>
        <w:autoSpaceDE/>
        <w:autoSpaceDN/>
        <w:adjustRightInd/>
        <w:spacing w:after="120"/>
        <w:textAlignment w:val="auto"/>
        <w:rPr>
          <w:ins w:id="312" w:author="ZTE,Fei Xue" w:date="2023-08-25T01:20:31Z"/>
          <w:rFonts w:hint="eastAsia" w:eastAsia="宋体" w:cs="Times New Roman"/>
          <w:color w:val="0070C0"/>
          <w:szCs w:val="24"/>
          <w:highlight w:val="green"/>
          <w:lang w:val="en-US" w:eastAsia="zh-CN"/>
        </w:rPr>
      </w:pPr>
      <w:ins w:id="313" w:author="ZTE,Fei Xue" w:date="2023-08-25T01:20:28Z">
        <w:r>
          <w:rPr>
            <w:rFonts w:hint="eastAsia" w:eastAsia="宋体" w:cs="Times New Roman"/>
            <w:color w:val="0070C0"/>
            <w:szCs w:val="24"/>
            <w:highlight w:val="green"/>
            <w:lang w:val="en-US" w:eastAsia="zh-CN"/>
          </w:rPr>
          <w:t>A</w:t>
        </w:r>
      </w:ins>
      <w:ins w:id="314" w:author="ZTE,Fei Xue" w:date="2023-08-25T01:20:29Z">
        <w:r>
          <w:rPr>
            <w:rFonts w:hint="eastAsia" w:eastAsia="宋体" w:cs="Times New Roman"/>
            <w:color w:val="0070C0"/>
            <w:szCs w:val="24"/>
            <w:highlight w:val="green"/>
            <w:lang w:val="en-US" w:eastAsia="zh-CN"/>
          </w:rPr>
          <w:t>gre</w:t>
        </w:r>
      </w:ins>
      <w:ins w:id="315" w:author="ZTE,Fei Xue" w:date="2023-08-25T01:20:30Z">
        <w:r>
          <w:rPr>
            <w:rFonts w:hint="eastAsia" w:eastAsia="宋体" w:cs="Times New Roman"/>
            <w:color w:val="0070C0"/>
            <w:szCs w:val="24"/>
            <w:highlight w:val="green"/>
            <w:lang w:val="en-US" w:eastAsia="zh-CN"/>
          </w:rPr>
          <w:t>ement</w:t>
        </w:r>
      </w:ins>
      <w:ins w:id="316" w:author="ZTE,Fei Xue" w:date="2023-08-25T01:20:31Z">
        <w:r>
          <w:rPr>
            <w:rFonts w:hint="eastAsia" w:eastAsia="宋体" w:cs="Times New Roman"/>
            <w:color w:val="0070C0"/>
            <w:szCs w:val="24"/>
            <w:highlight w:val="green"/>
            <w:lang w:val="en-US" w:eastAsia="zh-CN"/>
          </w:rPr>
          <w:t>:</w:t>
        </w:r>
      </w:ins>
    </w:p>
    <w:p>
      <w:pPr>
        <w:keepNext w:val="0"/>
        <w:keepLines w:val="0"/>
        <w:pageBreakBefore w:val="0"/>
        <w:widowControl/>
        <w:numPr>
          <w:ilvl w:val="0"/>
          <w:numId w:val="5"/>
        </w:numPr>
        <w:kinsoku/>
        <w:wordWrap/>
        <w:overflowPunct/>
        <w:topLinePunct w:val="0"/>
        <w:autoSpaceDE/>
        <w:autoSpaceDN/>
        <w:bidi w:val="0"/>
        <w:adjustRightInd/>
        <w:snapToGrid/>
        <w:spacing w:before="0" w:beforeLines="-2147483648" w:after="100" w:afterLines="-2147483648" w:afterAutospacing="1" w:line="240" w:lineRule="auto"/>
        <w:ind w:left="420" w:hanging="420"/>
        <w:jc w:val="left"/>
        <w:textAlignment w:val="auto"/>
        <w:rPr>
          <w:ins w:id="317" w:author="ZTE,Fei Xue" w:date="2023-08-25T01:20:43Z"/>
          <w:rFonts w:hint="default"/>
          <w:sz w:val="20"/>
          <w:highlight w:val="green"/>
          <w:lang w:val="en-US" w:eastAsia="zh-CN"/>
        </w:rPr>
      </w:pPr>
      <w:ins w:id="318" w:author="ZTE,Fei Xue" w:date="2023-08-25T01:20:43Z">
        <w:r>
          <w:rPr>
            <w:rFonts w:hint="eastAsia" w:ascii="Times New Roman" w:hAnsi="Times New Roman" w:cs="Times New Roman"/>
            <w:sz w:val="20"/>
            <w:highlight w:val="green"/>
            <w:lang w:val="en-US" w:eastAsia="zh-CN"/>
          </w:rPr>
          <w:t>spec updates for NCR dynamic beamforming</w:t>
        </w:r>
      </w:ins>
      <w:ins w:id="319" w:author="ZTE,Fei Xue" w:date="2023-08-25T01:20:52Z">
        <w:r>
          <w:rPr>
            <w:rFonts w:hint="eastAsia" w:ascii="Times New Roman" w:hAnsi="Times New Roman" w:cs="Times New Roman"/>
            <w:sz w:val="20"/>
            <w:highlight w:val="green"/>
            <w:lang w:val="en-US" w:eastAsia="zh-CN"/>
          </w:rPr>
          <w:t xml:space="preserve"> as f</w:t>
        </w:r>
      </w:ins>
      <w:ins w:id="320" w:author="ZTE,Fei Xue" w:date="2023-08-25T01:20:53Z">
        <w:r>
          <w:rPr>
            <w:rFonts w:hint="eastAsia" w:ascii="Times New Roman" w:hAnsi="Times New Roman" w:cs="Times New Roman"/>
            <w:sz w:val="20"/>
            <w:highlight w:val="green"/>
            <w:lang w:val="en-US" w:eastAsia="zh-CN"/>
          </w:rPr>
          <w:t>ollowin</w:t>
        </w:r>
      </w:ins>
      <w:ins w:id="321" w:author="ZTE,Fei Xue" w:date="2023-08-25T01:20:54Z">
        <w:r>
          <w:rPr>
            <w:rFonts w:hint="eastAsia" w:ascii="Times New Roman" w:hAnsi="Times New Roman" w:cs="Times New Roman"/>
            <w:sz w:val="20"/>
            <w:highlight w:val="green"/>
            <w:lang w:val="en-US" w:eastAsia="zh-CN"/>
          </w:rPr>
          <w:t>g</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3319"/>
        <w:gridCol w:w="2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 w:author="ZTE,Fei Xue" w:date="2023-08-25T01:20:43Z"/>
        </w:trPr>
        <w:tc>
          <w:tcPr>
            <w:tcW w:w="2300" w:type="dxa"/>
            <w:shd w:val="clear" w:color="auto" w:fill="D8D8D8" w:themeFill="background1" w:themeFillShade="D9"/>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23" w:author="ZTE,Fei Xue" w:date="2023-08-25T01:20:43Z"/>
                <w:rFonts w:ascii="Times New Roman" w:hAnsi="Times New Roman" w:eastAsia="宋体" w:cs="Times New Roman"/>
                <w:sz w:val="20"/>
                <w:highlight w:val="green"/>
              </w:rPr>
            </w:pPr>
            <w:ins w:id="324" w:author="ZTE,Fei Xue" w:date="2023-08-25T01:20:43Z">
              <w:r>
                <w:rPr>
                  <w:rFonts w:ascii="Times New Roman" w:hAnsi="Times New Roman" w:eastAsia="宋体" w:cs="Times New Roman"/>
                  <w:sz w:val="20"/>
                  <w:highlight w:val="green"/>
                </w:rPr>
                <w:t>Beam related requirements</w:t>
              </w:r>
            </w:ins>
          </w:p>
        </w:tc>
        <w:tc>
          <w:tcPr>
            <w:tcW w:w="3319" w:type="dxa"/>
            <w:shd w:val="clear" w:color="auto" w:fill="D8D8D8" w:themeFill="background1" w:themeFillShade="D9"/>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25" w:author="ZTE,Fei Xue" w:date="2023-08-25T01:20:43Z"/>
                <w:rFonts w:ascii="Times New Roman" w:hAnsi="Times New Roman" w:eastAsia="宋体" w:cs="Times New Roman"/>
                <w:sz w:val="20"/>
                <w:highlight w:val="green"/>
              </w:rPr>
            </w:pPr>
            <w:ins w:id="326" w:author="ZTE,Fei Xue" w:date="2023-08-25T01:20:43Z">
              <w:r>
                <w:rPr>
                  <w:rFonts w:ascii="Times New Roman" w:hAnsi="Times New Roman" w:eastAsia="宋体" w:cs="Times New Roman"/>
                  <w:sz w:val="20"/>
                  <w:highlight w:val="green"/>
                </w:rPr>
                <w:t>Requirements for repeater which may need to be updated for NCR</w:t>
              </w:r>
            </w:ins>
          </w:p>
        </w:tc>
        <w:tc>
          <w:tcPr>
            <w:tcW w:w="2903" w:type="dxa"/>
            <w:shd w:val="clear" w:color="auto" w:fill="D8D8D8" w:themeFill="background1" w:themeFillShade="D9"/>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27" w:author="ZTE,Fei Xue" w:date="2023-08-25T01:20:43Z"/>
                <w:rFonts w:ascii="Times New Roman" w:hAnsi="Times New Roman" w:eastAsia="宋体" w:cs="Times New Roman"/>
                <w:sz w:val="20"/>
                <w:highlight w:val="green"/>
              </w:rPr>
            </w:pPr>
            <w:ins w:id="328" w:author="ZTE,Fei Xue" w:date="2023-08-25T01:20:43Z">
              <w:r>
                <w:rPr>
                  <w:rFonts w:hint="eastAsia" w:ascii="Times New Roman" w:hAnsi="Times New Roman" w:eastAsia="宋体" w:cs="Times New Roman"/>
                  <w:sz w:val="20"/>
                  <w:highlight w:val="green"/>
                </w:rPr>
                <w:t>N</w:t>
              </w:r>
            </w:ins>
            <w:ins w:id="329" w:author="ZTE,Fei Xue" w:date="2023-08-25T01:20:43Z">
              <w:r>
                <w:rPr>
                  <w:rFonts w:ascii="Times New Roman" w:hAnsi="Times New Roman" w:eastAsia="宋体" w:cs="Times New Roman"/>
                  <w:sz w:val="20"/>
                  <w:highlight w:val="green"/>
                </w:rPr>
                <w:t>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 w:author="ZTE,Fei Xue" w:date="2023-08-25T01:20:43Z"/>
        </w:trPr>
        <w:tc>
          <w:tcPr>
            <w:tcW w:w="2300"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31" w:author="ZTE,Fei Xue" w:date="2023-08-25T01:20:43Z"/>
                <w:rFonts w:ascii="Times New Roman" w:hAnsi="Times New Roman" w:eastAsia="宋体" w:cs="Times New Roman"/>
                <w:sz w:val="20"/>
                <w:highlight w:val="green"/>
              </w:rPr>
            </w:pPr>
            <w:ins w:id="332" w:author="ZTE,Fei Xue" w:date="2023-08-25T01:20:43Z">
              <w:r>
                <w:rPr>
                  <w:rFonts w:ascii="Times New Roman" w:hAnsi="Times New Roman" w:eastAsia="宋体" w:cs="Times New Roman"/>
                  <w:sz w:val="20"/>
                  <w:highlight w:val="green"/>
                </w:rPr>
                <w:t>A set of declaration for each beam</w:t>
              </w:r>
            </w:ins>
          </w:p>
        </w:tc>
        <w:tc>
          <w:tcPr>
            <w:tcW w:w="3319"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33" w:author="ZTE,Fei Xue" w:date="2023-08-25T01:20:43Z"/>
                <w:rFonts w:ascii="Times New Roman" w:hAnsi="Times New Roman" w:eastAsia="宋体" w:cs="Times New Roman"/>
                <w:sz w:val="20"/>
                <w:highlight w:val="green"/>
              </w:rPr>
            </w:pPr>
            <w:ins w:id="334" w:author="ZTE,Fei Xue" w:date="2023-08-25T01:20:43Z">
              <w:r>
                <w:rPr>
                  <w:rFonts w:ascii="Times New Roman" w:hAnsi="Times New Roman" w:eastAsia="宋体" w:cs="Times New Roman"/>
                  <w:sz w:val="20"/>
                  <w:highlight w:val="green"/>
                </w:rPr>
                <w:t>For each beam, the requirement is based on declaration of a beam identity, reference beam direction pair, beamwidth, rated beam EIRP, OTA peak directions set, the beam direction pairs at the maximum steering directions and their associated rated beam EIRP and beamwidth(s).</w:t>
              </w:r>
            </w:ins>
          </w:p>
        </w:tc>
        <w:tc>
          <w:tcPr>
            <w:tcW w:w="2903"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35" w:author="ZTE,Fei Xue" w:date="2023-08-25T01:20:43Z"/>
                <w:rFonts w:hint="default" w:ascii="Times New Roman" w:hAnsi="Times New Roman" w:eastAsia="宋体" w:cs="Times New Roman"/>
                <w:sz w:val="20"/>
                <w:highlight w:val="green"/>
                <w:lang w:val="en-US" w:eastAsia="zh-CN"/>
              </w:rPr>
            </w:pPr>
            <w:ins w:id="336" w:author="ZTE,Fei Xue" w:date="2023-08-25T01:20:43Z">
              <w:r>
                <w:rPr>
                  <w:rFonts w:hint="eastAsia" w:ascii="Times New Roman" w:hAnsi="Times New Roman" w:eastAsia="宋体" w:cs="Times New Roman"/>
                  <w:sz w:val="20"/>
                  <w:highlight w:val="green"/>
                  <w:lang w:val="en-US" w:eastAsia="zh-CN"/>
                </w:rPr>
                <w:t>Sufficient for NCR beam related declaration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 w:author="ZTE,Fei Xue" w:date="2023-08-25T01:20:43Z"/>
        </w:trPr>
        <w:tc>
          <w:tcPr>
            <w:tcW w:w="2300"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38" w:author="ZTE,Fei Xue" w:date="2023-08-25T01:20:43Z"/>
                <w:rFonts w:ascii="Times New Roman" w:hAnsi="Times New Roman" w:eastAsia="宋体" w:cs="Times New Roman"/>
                <w:sz w:val="20"/>
                <w:highlight w:val="green"/>
              </w:rPr>
            </w:pPr>
            <w:ins w:id="339" w:author="ZTE,Fei Xue" w:date="2023-08-25T01:20:43Z">
              <w:r>
                <w:rPr>
                  <w:rFonts w:ascii="Times New Roman" w:hAnsi="Times New Roman" w:eastAsia="宋体" w:cs="Times New Roman"/>
                  <w:sz w:val="20"/>
                  <w:highlight w:val="green"/>
                </w:rPr>
                <w:t>Minimum requirement of output power</w:t>
              </w:r>
            </w:ins>
          </w:p>
        </w:tc>
        <w:tc>
          <w:tcPr>
            <w:tcW w:w="3319"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40" w:author="ZTE,Fei Xue" w:date="2023-08-25T01:20:43Z"/>
                <w:rFonts w:ascii="Times New Roman" w:hAnsi="Times New Roman" w:eastAsia="宋体" w:cs="Times New Roman"/>
                <w:sz w:val="20"/>
                <w:highlight w:val="green"/>
              </w:rPr>
            </w:pPr>
            <w:ins w:id="341" w:author="ZTE,Fei Xue" w:date="2023-08-25T01:20:43Z">
              <w:r>
                <w:rPr>
                  <w:rFonts w:ascii="Times New Roman" w:hAnsi="Times New Roman" w:eastAsia="宋体" w:cs="Times New Roman"/>
                  <w:sz w:val="20"/>
                  <w:highlight w:val="green"/>
                </w:rPr>
                <w:t>The AoA of input signal shall be the same as the reference direction for the OTA peak directions set when operating in the opposite DL/UL direction.</w:t>
              </w:r>
            </w:ins>
          </w:p>
        </w:tc>
        <w:tc>
          <w:tcPr>
            <w:tcW w:w="2903"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42" w:author="ZTE,Fei Xue" w:date="2023-08-25T01:20:43Z"/>
                <w:rFonts w:ascii="Times New Roman" w:hAnsi="Times New Roman" w:eastAsia="宋体" w:cs="Times New Roman"/>
                <w:sz w:val="20"/>
                <w:highlight w:val="green"/>
              </w:rPr>
            </w:pPr>
            <w:ins w:id="343" w:author="ZTE,Fei Xue" w:date="2023-08-25T01:20:43Z">
              <w:r>
                <w:rPr>
                  <w:rFonts w:ascii="Times New Roman" w:hAnsi="Times New Roman" w:eastAsia="宋体" w:cs="Times New Roman"/>
                  <w:sz w:val="20"/>
                  <w:highlight w:val="green"/>
                </w:rPr>
                <w:t>For NCR, input signal arrives from any direction within the OTA REFSENS RoAoA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 w:author="ZTE,Fei Xue" w:date="2023-08-25T01:20:43Z"/>
        </w:trPr>
        <w:tc>
          <w:tcPr>
            <w:tcW w:w="2300"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45" w:author="ZTE,Fei Xue" w:date="2023-08-25T01:20:43Z"/>
                <w:rFonts w:ascii="Times New Roman" w:hAnsi="Times New Roman" w:eastAsia="宋体" w:cs="Times New Roman"/>
                <w:sz w:val="20"/>
                <w:highlight w:val="green"/>
              </w:rPr>
            </w:pPr>
            <w:ins w:id="346" w:author="ZTE,Fei Xue" w:date="2023-08-25T01:20:43Z">
              <w:r>
                <w:rPr>
                  <w:rFonts w:hint="eastAsia" w:ascii="Times New Roman" w:hAnsi="Times New Roman" w:eastAsia="宋体" w:cs="Times New Roman"/>
                  <w:sz w:val="20"/>
                  <w:highlight w:val="green"/>
                </w:rPr>
                <w:t>E</w:t>
              </w:r>
            </w:ins>
            <w:ins w:id="347" w:author="ZTE,Fei Xue" w:date="2023-08-25T01:20:43Z">
              <w:r>
                <w:rPr>
                  <w:rFonts w:ascii="Times New Roman" w:hAnsi="Times New Roman" w:eastAsia="宋体" w:cs="Times New Roman"/>
                  <w:sz w:val="20"/>
                  <w:highlight w:val="green"/>
                </w:rPr>
                <w:t>VM</w:t>
              </w:r>
            </w:ins>
          </w:p>
        </w:tc>
        <w:tc>
          <w:tcPr>
            <w:tcW w:w="3319"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48" w:author="ZTE,Fei Xue" w:date="2023-08-25T01:20:43Z"/>
                <w:rFonts w:ascii="Times New Roman" w:hAnsi="Times New Roman" w:eastAsia="等线" w:cs="v5.0.0"/>
                <w:kern w:val="0"/>
                <w:sz w:val="20"/>
                <w:szCs w:val="20"/>
                <w:highlight w:val="green"/>
                <w:lang w:val="en-GB" w:eastAsia="en-US"/>
              </w:rPr>
            </w:pPr>
            <w:ins w:id="349" w:author="ZTE,Fei Xue" w:date="2023-08-25T01:20:43Z">
              <w:r>
                <w:rPr>
                  <w:rFonts w:ascii="Times New Roman" w:hAnsi="Times New Roman" w:eastAsia="等线" w:cs="v5.0.0"/>
                  <w:kern w:val="0"/>
                  <w:sz w:val="20"/>
                  <w:szCs w:val="20"/>
                  <w:highlight w:val="green"/>
                  <w:lang w:val="en-GB" w:eastAsia="en-US"/>
                </w:rPr>
                <w:t xml:space="preserve">OTA modulation quality requirement is defined as a </w:t>
              </w:r>
            </w:ins>
            <w:ins w:id="350" w:author="ZTE,Fei Xue" w:date="2023-08-25T01:20:43Z">
              <w:r>
                <w:rPr>
                  <w:rFonts w:ascii="Times New Roman" w:hAnsi="Times New Roman" w:eastAsia="等线" w:cs="v5.0.0"/>
                  <w:i/>
                  <w:kern w:val="0"/>
                  <w:sz w:val="20"/>
                  <w:szCs w:val="20"/>
                  <w:highlight w:val="green"/>
                  <w:lang w:val="en-GB" w:eastAsia="en-US"/>
                </w:rPr>
                <w:t>directional requirement</w:t>
              </w:r>
            </w:ins>
            <w:ins w:id="351" w:author="ZTE,Fei Xue" w:date="2023-08-25T01:20:43Z">
              <w:r>
                <w:rPr>
                  <w:rFonts w:ascii="Times New Roman" w:hAnsi="Times New Roman" w:eastAsia="等线" w:cs="v5.0.0"/>
                  <w:kern w:val="0"/>
                  <w:sz w:val="20"/>
                  <w:szCs w:val="20"/>
                  <w:highlight w:val="green"/>
                  <w:lang w:val="en-GB" w:eastAsia="en-US"/>
                </w:rPr>
                <w:t xml:space="preserve"> at the RIB and shall be met within the </w:t>
              </w:r>
            </w:ins>
            <w:ins w:id="352" w:author="ZTE,Fei Xue" w:date="2023-08-25T01:20:43Z">
              <w:r>
                <w:rPr>
                  <w:rFonts w:ascii="Times New Roman" w:hAnsi="Times New Roman" w:eastAsia="等线" w:cs="v5.0.0"/>
                  <w:i/>
                  <w:kern w:val="0"/>
                  <w:sz w:val="20"/>
                  <w:szCs w:val="20"/>
                  <w:highlight w:val="green"/>
                  <w:lang w:val="en-GB" w:eastAsia="en-US"/>
                </w:rPr>
                <w:t xml:space="preserve">OTA coverage range </w:t>
              </w:r>
            </w:ins>
            <w:ins w:id="353" w:author="ZTE,Fei Xue" w:date="2023-08-25T01:20:43Z">
              <w:r>
                <w:rPr>
                  <w:rFonts w:ascii="Times New Roman" w:hAnsi="Times New Roman" w:eastAsia="等线" w:cs="Times New Roman"/>
                  <w:kern w:val="0"/>
                  <w:sz w:val="20"/>
                  <w:szCs w:val="20"/>
                  <w:highlight w:val="green"/>
                  <w:lang w:val="en-GB" w:eastAsia="en-US"/>
                </w:rPr>
                <w:t>on the transmit side and</w:t>
              </w:r>
            </w:ins>
            <w:ins w:id="354" w:author="ZTE,Fei Xue" w:date="2023-08-25T01:20:43Z">
              <w:r>
                <w:rPr>
                  <w:rFonts w:ascii="Times New Roman" w:hAnsi="Times New Roman" w:eastAsia="等线" w:cs="Times New Roman"/>
                  <w:kern w:val="0"/>
                  <w:sz w:val="20"/>
                  <w:szCs w:val="20"/>
                  <w:highlight w:val="green"/>
                  <w:lang w:val="en-GB" w:eastAsia="en-GB"/>
                </w:rPr>
                <w:t xml:space="preserve"> the AoA of the incident wave of the received signal</w:t>
              </w:r>
            </w:ins>
            <w:ins w:id="355" w:author="ZTE,Fei Xue" w:date="2023-08-25T01:20:43Z">
              <w:r>
                <w:rPr>
                  <w:rFonts w:ascii="Times New Roman" w:hAnsi="Times New Roman" w:eastAsia="等线" w:cs="Times New Roman"/>
                  <w:kern w:val="0"/>
                  <w:sz w:val="20"/>
                  <w:szCs w:val="20"/>
                  <w:highlight w:val="green"/>
                  <w:lang w:val="en-GB" w:eastAsia="en-US"/>
                </w:rPr>
                <w:t xml:space="preserve"> is in the reference direction at the receive side</w:t>
              </w:r>
            </w:ins>
            <w:ins w:id="356" w:author="ZTE,Fei Xue" w:date="2023-08-25T01:20:43Z">
              <w:r>
                <w:rPr>
                  <w:rFonts w:ascii="Times New Roman" w:hAnsi="Times New Roman" w:eastAsia="等线" w:cs="v5.0.0"/>
                  <w:kern w:val="0"/>
                  <w:sz w:val="20"/>
                  <w:szCs w:val="20"/>
                  <w:highlight w:val="green"/>
                  <w:lang w:val="en-GB" w:eastAsia="en-US"/>
                </w:rPr>
                <w:t>.</w:t>
              </w:r>
            </w:ins>
          </w:p>
        </w:tc>
        <w:tc>
          <w:tcPr>
            <w:tcW w:w="2903"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57" w:author="ZTE,Fei Xue" w:date="2023-08-25T01:20:43Z"/>
                <w:rFonts w:ascii="Times New Roman" w:hAnsi="Times New Roman" w:eastAsia="宋体" w:cs="Times New Roman"/>
                <w:sz w:val="20"/>
                <w:highlight w:val="green"/>
              </w:rPr>
            </w:pPr>
            <w:ins w:id="358" w:author="ZTE,Fei Xue" w:date="2023-08-25T01:20:43Z">
              <w:r>
                <w:rPr>
                  <w:rFonts w:hint="eastAsia" w:ascii="Times New Roman" w:hAnsi="Times New Roman" w:eastAsia="宋体" w:cs="Times New Roman"/>
                  <w:sz w:val="20"/>
                  <w:highlight w:val="green"/>
                  <w:lang w:val="en-US" w:eastAsia="zh-CN"/>
                </w:rPr>
                <w:t xml:space="preserve">For NCR, </w:t>
              </w:r>
            </w:ins>
            <w:ins w:id="359" w:author="ZTE,Fei Xue" w:date="2023-08-25T01:20:43Z">
              <w:r>
                <w:rPr>
                  <w:rFonts w:ascii="Times New Roman" w:hAnsi="Times New Roman" w:eastAsia="宋体" w:cs="Times New Roman"/>
                  <w:sz w:val="20"/>
                  <w:highlight w:val="green"/>
                </w:rPr>
                <w:t>input signal arrives from any direction within the OTA REFSENS RoAoA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 w:author="ZTE,Fei Xue" w:date="2023-08-25T01:20:43Z"/>
        </w:trPr>
        <w:tc>
          <w:tcPr>
            <w:tcW w:w="2300"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61" w:author="ZTE,Fei Xue" w:date="2023-08-25T01:20:43Z"/>
                <w:rFonts w:ascii="Times New Roman" w:hAnsi="Times New Roman" w:eastAsia="宋体" w:cs="Times New Roman"/>
                <w:sz w:val="20"/>
                <w:highlight w:val="green"/>
              </w:rPr>
            </w:pPr>
            <w:ins w:id="362" w:author="ZTE,Fei Xue" w:date="2023-08-25T01:20:43Z">
              <w:r>
                <w:rPr>
                  <w:rFonts w:ascii="Times New Roman" w:hAnsi="Times New Roman" w:eastAsia="宋体" w:cs="Times New Roman"/>
                  <w:sz w:val="20"/>
                  <w:highlight w:val="green"/>
                </w:rPr>
                <w:t>Input intermodulation</w:t>
              </w:r>
            </w:ins>
          </w:p>
        </w:tc>
        <w:tc>
          <w:tcPr>
            <w:tcW w:w="3319"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63" w:author="ZTE,Fei Xue" w:date="2023-08-25T01:20:43Z"/>
                <w:rFonts w:ascii="Times New Roman" w:hAnsi="Times New Roman" w:eastAsia="宋体" w:cs="Times New Roman"/>
                <w:sz w:val="20"/>
                <w:highlight w:val="green"/>
              </w:rPr>
            </w:pPr>
            <w:ins w:id="364" w:author="ZTE,Fei Xue" w:date="2023-08-25T01:20:43Z">
              <w:r>
                <w:rPr>
                  <w:rFonts w:ascii="Times New Roman" w:hAnsi="Times New Roman" w:eastAsia="宋体" w:cs="Times New Roman"/>
                  <w:sz w:val="20"/>
                  <w:highlight w:val="green"/>
                </w:rPr>
                <w:t>The requirement shall apply at the RIB when the AoA of the incident wave of a received signal and the interfering signal are from the same direction:</w:t>
              </w:r>
            </w:ins>
          </w:p>
        </w:tc>
        <w:tc>
          <w:tcPr>
            <w:tcW w:w="2903"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65" w:author="ZTE,Fei Xue" w:date="2023-08-25T01:20:43Z"/>
                <w:rFonts w:hint="eastAsia" w:ascii="Times New Roman" w:hAnsi="Times New Roman" w:eastAsia="宋体" w:cs="Times New Roman"/>
                <w:sz w:val="20"/>
                <w:highlight w:val="green"/>
                <w:lang w:val="en-US" w:eastAsia="zh-CN"/>
              </w:rPr>
            </w:pPr>
            <w:ins w:id="366" w:author="ZTE,Fei Xue" w:date="2023-08-25T01:20:43Z">
              <w:r>
                <w:rPr>
                  <w:rFonts w:hint="eastAsia" w:ascii="Times New Roman" w:hAnsi="Times New Roman" w:eastAsia="宋体" w:cs="Times New Roman"/>
                  <w:sz w:val="20"/>
                  <w:highlight w:val="green"/>
                  <w:lang w:val="en-US" w:eastAsia="zh-CN"/>
                </w:rPr>
                <w:t>From the receiver of NCR perspective, it should be okay to have same direction for received signals within pass-band and interfering signal outside pass-band.</w:t>
              </w:r>
            </w:ins>
          </w:p>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67" w:author="ZTE,Fei Xue" w:date="2023-08-25T01:20:43Z"/>
                <w:rFonts w:hint="default" w:ascii="Times New Roman" w:hAnsi="Times New Roman" w:eastAsia="宋体" w:cs="Times New Roman"/>
                <w:sz w:val="20"/>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8" w:author="ZTE,Fei Xue" w:date="2023-08-25T01:20:43Z"/>
        </w:trPr>
        <w:tc>
          <w:tcPr>
            <w:tcW w:w="2300"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69" w:author="ZTE,Fei Xue" w:date="2023-08-25T01:20:43Z"/>
                <w:rFonts w:ascii="Times New Roman" w:hAnsi="Times New Roman" w:eastAsia="宋体" w:cs="Times New Roman"/>
                <w:sz w:val="20"/>
                <w:highlight w:val="green"/>
              </w:rPr>
            </w:pPr>
            <w:ins w:id="370" w:author="ZTE,Fei Xue" w:date="2023-08-25T01:20:43Z">
              <w:r>
                <w:rPr>
                  <w:rFonts w:hint="eastAsia" w:ascii="Times New Roman" w:hAnsi="Times New Roman" w:eastAsia="宋体" w:cs="Times New Roman"/>
                  <w:sz w:val="20"/>
                  <w:highlight w:val="green"/>
                </w:rPr>
                <w:t>A</w:t>
              </w:r>
            </w:ins>
            <w:ins w:id="371" w:author="ZTE,Fei Xue" w:date="2023-08-25T01:20:43Z">
              <w:r>
                <w:rPr>
                  <w:rFonts w:ascii="Times New Roman" w:hAnsi="Times New Roman" w:eastAsia="宋体" w:cs="Times New Roman"/>
                  <w:sz w:val="20"/>
                  <w:highlight w:val="green"/>
                </w:rPr>
                <w:t>CRR</w:t>
              </w:r>
            </w:ins>
          </w:p>
        </w:tc>
        <w:tc>
          <w:tcPr>
            <w:tcW w:w="3319"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72" w:author="ZTE,Fei Xue" w:date="2023-08-25T01:20:43Z"/>
                <w:rFonts w:ascii="Times New Roman" w:hAnsi="Times New Roman" w:eastAsia="宋体" w:cs="Times New Roman"/>
                <w:sz w:val="20"/>
                <w:highlight w:val="green"/>
              </w:rPr>
            </w:pPr>
            <w:ins w:id="373" w:author="ZTE,Fei Xue" w:date="2023-08-25T01:20:43Z">
              <w:r>
                <w:rPr>
                  <w:rFonts w:ascii="Times New Roman" w:hAnsi="Times New Roman" w:eastAsia="宋体" w:cs="Times New Roman"/>
                  <w:sz w:val="20"/>
                  <w:highlight w:val="green"/>
                </w:rPr>
                <w:t>The requirement shall apply at the RIB when the AoA of the incident wave of a received signal in the passband and a received signal on an adjacent channel outside repeater passband is from the same direction and are the same as the TX reference direction for the opposite DL/UL setting.</w:t>
              </w:r>
            </w:ins>
          </w:p>
        </w:tc>
        <w:tc>
          <w:tcPr>
            <w:tcW w:w="2903" w:type="dxa"/>
          </w:tcPr>
          <w:p>
            <w:pPr>
              <w:keepNext w:val="0"/>
              <w:keepLines w:val="0"/>
              <w:pageBreakBefore w:val="0"/>
              <w:widowControl/>
              <w:kinsoku/>
              <w:wordWrap/>
              <w:overflowPunct/>
              <w:topLinePunct w:val="0"/>
              <w:autoSpaceDE/>
              <w:autoSpaceDN/>
              <w:bidi w:val="0"/>
              <w:adjustRightInd/>
              <w:snapToGrid/>
              <w:spacing w:after="100" w:afterAutospacing="1"/>
              <w:jc w:val="left"/>
              <w:textAlignment w:val="auto"/>
              <w:rPr>
                <w:ins w:id="374" w:author="ZTE,Fei Xue" w:date="2023-08-25T01:20:43Z"/>
                <w:rFonts w:hint="default" w:ascii="Times New Roman" w:hAnsi="Times New Roman" w:eastAsia="宋体" w:cs="Times New Roman"/>
                <w:sz w:val="20"/>
                <w:highlight w:val="green"/>
                <w:lang w:val="en-US" w:eastAsia="zh-CN"/>
              </w:rPr>
            </w:pPr>
            <w:ins w:id="375" w:author="ZTE,Fei Xue" w:date="2023-08-25T01:20:43Z">
              <w:r>
                <w:rPr>
                  <w:rFonts w:hint="eastAsia" w:ascii="Times New Roman" w:hAnsi="Times New Roman" w:eastAsia="宋体" w:cs="Times New Roman"/>
                  <w:sz w:val="20"/>
                  <w:highlight w:val="green"/>
                  <w:lang w:val="en-US" w:eastAsia="zh-CN"/>
                </w:rPr>
                <w:t xml:space="preserve">The last sentence </w:t>
              </w:r>
            </w:ins>
            <w:ins w:id="376" w:author="ZTE,Fei Xue" w:date="2023-08-25T01:20:43Z">
              <w:r>
                <w:rPr>
                  <w:rFonts w:hint="default" w:ascii="Times New Roman" w:hAnsi="Times New Roman" w:eastAsia="宋体" w:cs="Times New Roman"/>
                  <w:sz w:val="20"/>
                  <w:highlight w:val="green"/>
                  <w:lang w:val="en-US" w:eastAsia="zh-CN"/>
                </w:rPr>
                <w:t>”</w:t>
              </w:r>
            </w:ins>
            <w:ins w:id="377" w:author="ZTE,Fei Xue" w:date="2023-08-25T01:20:43Z">
              <w:r>
                <w:rPr>
                  <w:rFonts w:ascii="Times New Roman" w:hAnsi="Times New Roman" w:eastAsia="宋体" w:cs="Times New Roman"/>
                  <w:sz w:val="20"/>
                  <w:highlight w:val="green"/>
                </w:rPr>
                <w:t>the same as the TX reference direction for the opposite DL/UL setting</w:t>
              </w:r>
            </w:ins>
            <w:ins w:id="378" w:author="ZTE,Fei Xue" w:date="2023-08-25T01:20:43Z">
              <w:r>
                <w:rPr>
                  <w:rFonts w:hint="default" w:ascii="Times New Roman" w:hAnsi="Times New Roman" w:eastAsia="宋体" w:cs="Times New Roman"/>
                  <w:sz w:val="20"/>
                  <w:highlight w:val="green"/>
                  <w:lang w:val="en-US" w:eastAsia="zh-CN"/>
                </w:rPr>
                <w:t>”</w:t>
              </w:r>
            </w:ins>
            <w:ins w:id="379" w:author="ZTE,Fei Xue" w:date="2023-08-25T01:20:43Z">
              <w:r>
                <w:rPr>
                  <w:rFonts w:hint="eastAsia" w:ascii="Times New Roman" w:hAnsi="Times New Roman" w:eastAsia="宋体" w:cs="Times New Roman"/>
                  <w:sz w:val="20"/>
                  <w:highlight w:val="green"/>
                  <w:lang w:val="en-US" w:eastAsia="zh-CN"/>
                </w:rPr>
                <w:t xml:space="preserve"> is not applicable for NCR</w:t>
              </w:r>
            </w:ins>
          </w:p>
        </w:tc>
      </w:tr>
    </w:tbl>
    <w:p>
      <w:pPr>
        <w:rPr>
          <w:ins w:id="380" w:author="ZTE,Fei Xue" w:date="2023-08-25T01:20:43Z"/>
          <w:rFonts w:hint="eastAsia" w:ascii="Times New Roman" w:hAnsi="Times New Roman" w:eastAsia="宋体" w:cs="Times New Roman"/>
          <w:color w:val="0070C0"/>
          <w:szCs w:val="24"/>
          <w:highlight w:val="green"/>
          <w:lang w:val="en-US" w:eastAsia="zh-CN"/>
        </w:rPr>
      </w:pPr>
      <w:ins w:id="381" w:author="ZTE,Fei Xue" w:date="2023-08-25T01:20:43Z">
        <w:r>
          <w:rPr>
            <w:rFonts w:hint="eastAsia" w:ascii="Times New Roman" w:hAnsi="Times New Roman" w:eastAsia="宋体" w:cs="Times New Roman"/>
            <w:color w:val="0070C0"/>
            <w:szCs w:val="24"/>
            <w:highlight w:val="green"/>
            <w:lang w:val="en-US" w:eastAsia="zh-CN"/>
          </w:rPr>
          <w:br w:type="page"/>
        </w:r>
      </w:ins>
    </w:p>
    <w:p>
      <w:pPr>
        <w:ind w:left="0" w:leftChars="0" w:firstLine="0" w:firstLineChars="0"/>
        <w:outlineLvl w:val="9"/>
        <w:rPr>
          <w:rFonts w:hint="eastAsia"/>
          <w:b/>
          <w:bCs/>
          <w:sz w:val="22"/>
          <w:szCs w:val="22"/>
          <w:lang w:val="en-US" w:eastAsia="zh-CN"/>
        </w:rPr>
      </w:pP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A420D1"/>
    <w:multiLevelType w:val="singleLevel"/>
    <w:tmpl w:val="C2A420D1"/>
    <w:lvl w:ilvl="0" w:tentative="0">
      <w:start w:val="1"/>
      <w:numFmt w:val="bullet"/>
      <w:lvlText w:val=""/>
      <w:lvlJc w:val="left"/>
      <w:pPr>
        <w:tabs>
          <w:tab w:val="left" w:pos="420"/>
        </w:tabs>
        <w:ind w:left="840" w:hanging="420"/>
      </w:pPr>
      <w:rPr>
        <w:rFonts w:hint="default" w:ascii="Wingdings" w:hAnsi="Wingdings"/>
      </w:rPr>
    </w:lvl>
  </w:abstractNum>
  <w:abstractNum w:abstractNumId="1">
    <w:nsid w:val="FA2B9915"/>
    <w:multiLevelType w:val="singleLevel"/>
    <w:tmpl w:val="FA2B9915"/>
    <w:lvl w:ilvl="0" w:tentative="0">
      <w:start w:val="1"/>
      <w:numFmt w:val="bullet"/>
      <w:lvlText w:val=""/>
      <w:lvlJc w:val="left"/>
      <w:pPr>
        <w:ind w:left="420" w:hanging="420"/>
      </w:pPr>
      <w:rPr>
        <w:rFonts w:hint="default" w:ascii="Wingdings" w:hAnsi="Wingdings"/>
      </w:rPr>
    </w:lvl>
  </w:abstractNum>
  <w:abstractNum w:abstractNumId="2">
    <w:nsid w:val="FF42F9B1"/>
    <w:multiLevelType w:val="singleLevel"/>
    <w:tmpl w:val="FF42F9B1"/>
    <w:lvl w:ilvl="0" w:tentative="0">
      <w:start w:val="1"/>
      <w:numFmt w:val="bullet"/>
      <w:lvlText w:val=""/>
      <w:lvlJc w:val="left"/>
      <w:pPr>
        <w:ind w:left="420" w:hanging="420"/>
      </w:pPr>
      <w:rPr>
        <w:rFonts w:hint="default" w:ascii="Wingdings" w:hAnsi="Wingdings"/>
      </w:rPr>
    </w:lvl>
  </w:abstractNum>
  <w:abstractNum w:abstractNumId="3">
    <w:nsid w:val="29F978E9"/>
    <w:multiLevelType w:val="multilevel"/>
    <w:tmpl w:val="29F978E9"/>
    <w:lvl w:ilvl="0" w:tentative="0">
      <w:start w:val="1"/>
      <w:numFmt w:val="bullet"/>
      <w:pStyle w:val="10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352"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linkStyles/>
  <w:attachedTemplate r:id="rId1"/>
  <w:documentProtection w:enforcement="0"/>
  <w:defaultTabStop w:val="420"/>
  <w:drawingGridHorizontalSpacing w:val="10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3FE9"/>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3F3"/>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9B"/>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5BA"/>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3133"/>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41"/>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1231384"/>
    <w:rsid w:val="015F1E8A"/>
    <w:rsid w:val="02DC529C"/>
    <w:rsid w:val="02DF0D72"/>
    <w:rsid w:val="03872BB5"/>
    <w:rsid w:val="047760BF"/>
    <w:rsid w:val="04944F3C"/>
    <w:rsid w:val="056D3392"/>
    <w:rsid w:val="05B37309"/>
    <w:rsid w:val="05C328A9"/>
    <w:rsid w:val="08590844"/>
    <w:rsid w:val="088239B7"/>
    <w:rsid w:val="09992A92"/>
    <w:rsid w:val="09C55F39"/>
    <w:rsid w:val="09F01F7B"/>
    <w:rsid w:val="0A0D0EE8"/>
    <w:rsid w:val="0B83519A"/>
    <w:rsid w:val="0C482E30"/>
    <w:rsid w:val="0C91771F"/>
    <w:rsid w:val="0D625184"/>
    <w:rsid w:val="0F95617A"/>
    <w:rsid w:val="102757C8"/>
    <w:rsid w:val="10835E82"/>
    <w:rsid w:val="117774BC"/>
    <w:rsid w:val="12482571"/>
    <w:rsid w:val="140F4A2D"/>
    <w:rsid w:val="142211B8"/>
    <w:rsid w:val="142C75F6"/>
    <w:rsid w:val="16256744"/>
    <w:rsid w:val="16BA445A"/>
    <w:rsid w:val="16BD6710"/>
    <w:rsid w:val="176F76B1"/>
    <w:rsid w:val="18B85C6A"/>
    <w:rsid w:val="1A3B54F6"/>
    <w:rsid w:val="1A6F1319"/>
    <w:rsid w:val="1C114FCE"/>
    <w:rsid w:val="1D152829"/>
    <w:rsid w:val="1D7227CD"/>
    <w:rsid w:val="1DD31F09"/>
    <w:rsid w:val="1FB63711"/>
    <w:rsid w:val="202F1B2D"/>
    <w:rsid w:val="20A16ADA"/>
    <w:rsid w:val="21E67501"/>
    <w:rsid w:val="22394FAF"/>
    <w:rsid w:val="224E33D4"/>
    <w:rsid w:val="229442B6"/>
    <w:rsid w:val="22C60A6F"/>
    <w:rsid w:val="23023221"/>
    <w:rsid w:val="239F0429"/>
    <w:rsid w:val="24B604BF"/>
    <w:rsid w:val="273F26B0"/>
    <w:rsid w:val="2986691A"/>
    <w:rsid w:val="2A06734D"/>
    <w:rsid w:val="2B3435F4"/>
    <w:rsid w:val="2C0862AC"/>
    <w:rsid w:val="2D9E219D"/>
    <w:rsid w:val="2DEE5437"/>
    <w:rsid w:val="2F6E73BB"/>
    <w:rsid w:val="30DE310F"/>
    <w:rsid w:val="326921A3"/>
    <w:rsid w:val="339F1268"/>
    <w:rsid w:val="34DB2ACE"/>
    <w:rsid w:val="34F446F5"/>
    <w:rsid w:val="35037086"/>
    <w:rsid w:val="35522874"/>
    <w:rsid w:val="37CE0C1F"/>
    <w:rsid w:val="393D3E8C"/>
    <w:rsid w:val="3ADC062C"/>
    <w:rsid w:val="3C9D2187"/>
    <w:rsid w:val="3D2C3C8C"/>
    <w:rsid w:val="3D335D01"/>
    <w:rsid w:val="3E441435"/>
    <w:rsid w:val="3FFF0C08"/>
    <w:rsid w:val="407C3634"/>
    <w:rsid w:val="408268D9"/>
    <w:rsid w:val="41A22C86"/>
    <w:rsid w:val="42355A33"/>
    <w:rsid w:val="43300DC7"/>
    <w:rsid w:val="45515097"/>
    <w:rsid w:val="48FB2E25"/>
    <w:rsid w:val="495A1842"/>
    <w:rsid w:val="497A7B61"/>
    <w:rsid w:val="49E310C9"/>
    <w:rsid w:val="4A43765E"/>
    <w:rsid w:val="4B0E5A0B"/>
    <w:rsid w:val="4D262822"/>
    <w:rsid w:val="4D4477E4"/>
    <w:rsid w:val="4E5B35D6"/>
    <w:rsid w:val="4F1C7602"/>
    <w:rsid w:val="4F526A47"/>
    <w:rsid w:val="4F624EC3"/>
    <w:rsid w:val="4FAE26EB"/>
    <w:rsid w:val="4FC22FB2"/>
    <w:rsid w:val="50C6633D"/>
    <w:rsid w:val="51F92CB0"/>
    <w:rsid w:val="524C2EDE"/>
    <w:rsid w:val="525B6AA1"/>
    <w:rsid w:val="52902333"/>
    <w:rsid w:val="52DB1C7B"/>
    <w:rsid w:val="54B3263A"/>
    <w:rsid w:val="554E4897"/>
    <w:rsid w:val="55FE73AD"/>
    <w:rsid w:val="562C02E9"/>
    <w:rsid w:val="56D61DA1"/>
    <w:rsid w:val="59312314"/>
    <w:rsid w:val="598121DE"/>
    <w:rsid w:val="5B31119D"/>
    <w:rsid w:val="5B3D18FE"/>
    <w:rsid w:val="5C292807"/>
    <w:rsid w:val="5C4E6E26"/>
    <w:rsid w:val="5E772309"/>
    <w:rsid w:val="5E85713C"/>
    <w:rsid w:val="5FBD3C5C"/>
    <w:rsid w:val="5FF9365C"/>
    <w:rsid w:val="60E172BA"/>
    <w:rsid w:val="61811054"/>
    <w:rsid w:val="619471E6"/>
    <w:rsid w:val="61A6793E"/>
    <w:rsid w:val="626E5943"/>
    <w:rsid w:val="62DC14BD"/>
    <w:rsid w:val="639C3276"/>
    <w:rsid w:val="63C9158E"/>
    <w:rsid w:val="647B3689"/>
    <w:rsid w:val="65FC2A25"/>
    <w:rsid w:val="6607389A"/>
    <w:rsid w:val="67591E1E"/>
    <w:rsid w:val="685C1C44"/>
    <w:rsid w:val="691A2E11"/>
    <w:rsid w:val="69AC5C52"/>
    <w:rsid w:val="6A9728EC"/>
    <w:rsid w:val="6C0E4C11"/>
    <w:rsid w:val="6CFC18AB"/>
    <w:rsid w:val="6F6F2180"/>
    <w:rsid w:val="70EB0A87"/>
    <w:rsid w:val="72CE56AE"/>
    <w:rsid w:val="74242F44"/>
    <w:rsid w:val="74657A7D"/>
    <w:rsid w:val="74D97074"/>
    <w:rsid w:val="75817214"/>
    <w:rsid w:val="76547CB2"/>
    <w:rsid w:val="76625156"/>
    <w:rsid w:val="76ED3EB9"/>
    <w:rsid w:val="773F6604"/>
    <w:rsid w:val="77663E55"/>
    <w:rsid w:val="77B04C2E"/>
    <w:rsid w:val="79705690"/>
    <w:rsid w:val="7D0F5134"/>
    <w:rsid w:val="7D2216E4"/>
    <w:rsid w:val="7E217B78"/>
    <w:rsid w:val="7F4954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6">
    <w:name w:val="Default Paragraph Font"/>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60"/>
    <w:semiHidden/>
    <w:unhideWhenUsed/>
    <w:qFormat/>
    <w:uiPriority w:val="99"/>
    <w:rPr>
      <w:rFonts w:ascii="宋体"/>
      <w:sz w:val="18"/>
      <w:szCs w:val="18"/>
    </w:rPr>
  </w:style>
  <w:style w:type="paragraph" w:styleId="30">
    <w:name w:val="annotation text"/>
    <w:basedOn w:val="1"/>
    <w:semiHidden/>
    <w:unhideWhenUsed/>
    <w:qFormat/>
    <w:uiPriority w:val="99"/>
    <w:pPr>
      <w:jc w:val="left"/>
    </w:pPr>
  </w:style>
  <w:style w:type="paragraph" w:styleId="31">
    <w:name w:val="List Bullet 5"/>
    <w:basedOn w:val="24"/>
    <w:semiHidden/>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Date"/>
    <w:basedOn w:val="1"/>
    <w:next w:val="1"/>
    <w:link w:val="71"/>
    <w:semiHidden/>
    <w:unhideWhenUsed/>
    <w:qFormat/>
    <w:uiPriority w:val="99"/>
    <w:pPr>
      <w:ind w:left="100" w:leftChars="2500"/>
    </w:pPr>
  </w:style>
  <w:style w:type="paragraph" w:styleId="34">
    <w:name w:val="Balloon Text"/>
    <w:basedOn w:val="1"/>
    <w:link w:val="61"/>
    <w:semiHidden/>
    <w:unhideWhenUsed/>
    <w:qFormat/>
    <w:uiPriority w:val="99"/>
    <w:pPr>
      <w:spacing w:after="0"/>
    </w:pPr>
    <w:rPr>
      <w:sz w:val="18"/>
      <w:szCs w:val="18"/>
    </w:rPr>
  </w:style>
  <w:style w:type="paragraph" w:styleId="35">
    <w:name w:val="footer"/>
    <w:basedOn w:val="36"/>
    <w:link w:val="70"/>
    <w:qFormat/>
    <w:uiPriority w:val="0"/>
    <w:pPr>
      <w:jc w:val="center"/>
    </w:pPr>
    <w:rPr>
      <w:i/>
    </w:rPr>
  </w:style>
  <w:style w:type="paragraph" w:styleId="36">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link w:val="77"/>
    <w:semiHidden/>
    <w:qFormat/>
    <w:uiPriority w:val="0"/>
    <w:pPr>
      <w:keepLines/>
      <w:spacing w:after="0"/>
      <w:ind w:left="454" w:hanging="454"/>
    </w:pPr>
    <w:rPr>
      <w:sz w:val="16"/>
    </w:rPr>
  </w:style>
  <w:style w:type="paragraph" w:styleId="38">
    <w:name w:val="List 5"/>
    <w:basedOn w:val="39"/>
    <w:semiHidden/>
    <w:qFormat/>
    <w:uiPriority w:val="0"/>
    <w:pPr>
      <w:ind w:left="1702"/>
    </w:pPr>
  </w:style>
  <w:style w:type="paragraph" w:styleId="39">
    <w:name w:val="List 4"/>
    <w:basedOn w:val="12"/>
    <w:semiHidden/>
    <w:qFormat/>
    <w:uiPriority w:val="0"/>
    <w:pPr>
      <w:ind w:left="1418"/>
    </w:pPr>
  </w:style>
  <w:style w:type="paragraph" w:styleId="40">
    <w:name w:val="toc 9"/>
    <w:basedOn w:val="32"/>
    <w:next w:val="1"/>
    <w:semiHidden/>
    <w:qFormat/>
    <w:uiPriority w:val="0"/>
    <w:pPr>
      <w:ind w:left="1418" w:hanging="1418"/>
    </w:pPr>
  </w:style>
  <w:style w:type="paragraph" w:styleId="41">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otnote reference"/>
    <w:basedOn w:val="46"/>
    <w:semiHidden/>
    <w:qFormat/>
    <w:uiPriority w:val="0"/>
    <w:rPr>
      <w:b/>
      <w:position w:val="6"/>
      <w:sz w:val="16"/>
    </w:rPr>
  </w:style>
  <w:style w:type="character" w:customStyle="1" w:styleId="48">
    <w:name w:val="Heading 1 Char"/>
    <w:link w:val="2"/>
    <w:qFormat/>
    <w:uiPriority w:val="0"/>
    <w:rPr>
      <w:rFonts w:ascii="Arial" w:hAnsi="Arial" w:eastAsia="Times New Roman"/>
      <w:sz w:val="36"/>
    </w:rPr>
  </w:style>
  <w:style w:type="character" w:customStyle="1" w:styleId="49">
    <w:name w:val="Heading 2 Char"/>
    <w:link w:val="3"/>
    <w:qFormat/>
    <w:uiPriority w:val="0"/>
    <w:rPr>
      <w:rFonts w:ascii="Arial" w:hAnsi="Arial" w:eastAsia="Times New Roman"/>
      <w:sz w:val="32"/>
    </w:rPr>
  </w:style>
  <w:style w:type="character" w:customStyle="1" w:styleId="50">
    <w:name w:val="Heading 3 Char1"/>
    <w:link w:val="4"/>
    <w:qFormat/>
    <w:uiPriority w:val="0"/>
    <w:rPr>
      <w:rFonts w:ascii="Arial" w:hAnsi="Arial" w:eastAsia="Times New Roman"/>
      <w:sz w:val="28"/>
    </w:rPr>
  </w:style>
  <w:style w:type="character" w:customStyle="1" w:styleId="51">
    <w:name w:val="Heading 4 Char"/>
    <w:link w:val="5"/>
    <w:qFormat/>
    <w:uiPriority w:val="0"/>
    <w:rPr>
      <w:rFonts w:ascii="Arial" w:hAnsi="Arial" w:eastAsia="Times New Roman"/>
      <w:sz w:val="24"/>
    </w:rPr>
  </w:style>
  <w:style w:type="character" w:customStyle="1" w:styleId="52">
    <w:name w:val="Heading 5 Char"/>
    <w:link w:val="6"/>
    <w:qFormat/>
    <w:uiPriority w:val="0"/>
    <w:rPr>
      <w:rFonts w:ascii="Arial" w:hAnsi="Arial" w:eastAsia="Times New Roman"/>
      <w:sz w:val="22"/>
    </w:rPr>
  </w:style>
  <w:style w:type="character" w:customStyle="1" w:styleId="53">
    <w:name w:val="Heading 6 Char"/>
    <w:link w:val="7"/>
    <w:qFormat/>
    <w:uiPriority w:val="0"/>
    <w:rPr>
      <w:rFonts w:ascii="Arial" w:hAnsi="Arial" w:eastAsia="Times New Roman"/>
    </w:rPr>
  </w:style>
  <w:style w:type="character" w:customStyle="1" w:styleId="54">
    <w:name w:val="Heading 7 Char"/>
    <w:link w:val="9"/>
    <w:qFormat/>
    <w:uiPriority w:val="0"/>
    <w:rPr>
      <w:rFonts w:ascii="Arial" w:hAnsi="Arial" w:eastAsia="Times New Roman"/>
    </w:rPr>
  </w:style>
  <w:style w:type="character" w:customStyle="1" w:styleId="55">
    <w:name w:val="Heading 8 Char"/>
    <w:link w:val="10"/>
    <w:qFormat/>
    <w:uiPriority w:val="0"/>
    <w:rPr>
      <w:rFonts w:ascii="Arial" w:hAnsi="Arial" w:eastAsia="Times New Roman"/>
      <w:sz w:val="36"/>
    </w:rPr>
  </w:style>
  <w:style w:type="character" w:customStyle="1" w:styleId="56">
    <w:name w:val="Heading 9 Char"/>
    <w:link w:val="11"/>
    <w:qFormat/>
    <w:uiPriority w:val="0"/>
    <w:rPr>
      <w:rFonts w:ascii="Arial" w:hAnsi="Arial" w:eastAsia="Times New Roman"/>
      <w:sz w:val="36"/>
    </w:rPr>
  </w:style>
  <w:style w:type="paragraph" w:customStyle="1" w:styleId="57">
    <w:name w:val="TAC"/>
    <w:basedOn w:val="58"/>
    <w:link w:val="59"/>
    <w:qFormat/>
    <w:uiPriority w:val="0"/>
    <w:pPr>
      <w:jc w:val="center"/>
    </w:pPr>
  </w:style>
  <w:style w:type="paragraph" w:customStyle="1" w:styleId="58">
    <w:name w:val="TAL"/>
    <w:basedOn w:val="1"/>
    <w:link w:val="62"/>
    <w:qFormat/>
    <w:uiPriority w:val="0"/>
    <w:pPr>
      <w:keepNext/>
      <w:keepLines/>
      <w:spacing w:after="0"/>
    </w:pPr>
    <w:rPr>
      <w:rFonts w:ascii="Arial" w:hAnsi="Arial"/>
      <w:sz w:val="18"/>
    </w:rPr>
  </w:style>
  <w:style w:type="character" w:customStyle="1" w:styleId="59">
    <w:name w:val="TAC Char"/>
    <w:link w:val="57"/>
    <w:qFormat/>
    <w:uiPriority w:val="0"/>
    <w:rPr>
      <w:rFonts w:ascii="Arial" w:hAnsi="Arial" w:eastAsia="Times New Roman"/>
      <w:sz w:val="18"/>
    </w:rPr>
  </w:style>
  <w:style w:type="character" w:customStyle="1" w:styleId="60">
    <w:name w:val="Document Map Char"/>
    <w:link w:val="29"/>
    <w:semiHidden/>
    <w:qFormat/>
    <w:uiPriority w:val="99"/>
    <w:rPr>
      <w:rFonts w:ascii="宋体" w:hAnsi="Times New Roman"/>
      <w:sz w:val="18"/>
      <w:szCs w:val="18"/>
      <w:lang w:val="en-GB" w:eastAsia="en-US"/>
    </w:rPr>
  </w:style>
  <w:style w:type="character" w:customStyle="1" w:styleId="61">
    <w:name w:val="Balloon Text Char"/>
    <w:link w:val="34"/>
    <w:semiHidden/>
    <w:qFormat/>
    <w:uiPriority w:val="99"/>
    <w:rPr>
      <w:rFonts w:ascii="Times New Roman" w:hAnsi="Times New Roman"/>
      <w:sz w:val="18"/>
      <w:szCs w:val="18"/>
      <w:lang w:val="en-GB" w:eastAsia="en-US"/>
    </w:rPr>
  </w:style>
  <w:style w:type="character" w:customStyle="1" w:styleId="62">
    <w:name w:val="TAL Car"/>
    <w:link w:val="58"/>
    <w:qFormat/>
    <w:locked/>
    <w:uiPriority w:val="0"/>
    <w:rPr>
      <w:rFonts w:ascii="Arial" w:hAnsi="Arial" w:eastAsia="Times New Roman"/>
      <w:sz w:val="18"/>
    </w:rPr>
  </w:style>
  <w:style w:type="paragraph" w:customStyle="1" w:styleId="63">
    <w:name w:val="TAH"/>
    <w:basedOn w:val="57"/>
    <w:link w:val="67"/>
    <w:qFormat/>
    <w:uiPriority w:val="0"/>
    <w:rPr>
      <w:b/>
    </w:rPr>
  </w:style>
  <w:style w:type="character" w:customStyle="1" w:styleId="64">
    <w:name w:val="TH Char"/>
    <w:link w:val="65"/>
    <w:qFormat/>
    <w:locked/>
    <w:uiPriority w:val="0"/>
    <w:rPr>
      <w:rFonts w:ascii="Arial" w:hAnsi="Arial" w:eastAsia="Times New Roman"/>
      <w:b/>
    </w:rPr>
  </w:style>
  <w:style w:type="paragraph" w:customStyle="1" w:styleId="65">
    <w:name w:val="TH"/>
    <w:basedOn w:val="1"/>
    <w:link w:val="64"/>
    <w:qFormat/>
    <w:uiPriority w:val="0"/>
    <w:pPr>
      <w:keepNext/>
      <w:keepLines/>
      <w:spacing w:before="60"/>
      <w:jc w:val="center"/>
    </w:pPr>
    <w:rPr>
      <w:rFonts w:ascii="Arial" w:hAnsi="Arial"/>
      <w:b/>
    </w:rPr>
  </w:style>
  <w:style w:type="paragraph" w:customStyle="1" w:styleId="66">
    <w:name w:val="TAN"/>
    <w:basedOn w:val="58"/>
    <w:link w:val="68"/>
    <w:qFormat/>
    <w:uiPriority w:val="0"/>
    <w:pPr>
      <w:ind w:left="851" w:hanging="851"/>
    </w:pPr>
  </w:style>
  <w:style w:type="character" w:customStyle="1" w:styleId="67">
    <w:name w:val="TAH Car"/>
    <w:link w:val="63"/>
    <w:qFormat/>
    <w:uiPriority w:val="0"/>
    <w:rPr>
      <w:rFonts w:ascii="Arial" w:hAnsi="Arial" w:eastAsia="Times New Roman"/>
      <w:b/>
      <w:sz w:val="18"/>
    </w:rPr>
  </w:style>
  <w:style w:type="character" w:customStyle="1" w:styleId="68">
    <w:name w:val="TAN Char"/>
    <w:link w:val="66"/>
    <w:qFormat/>
    <w:uiPriority w:val="0"/>
    <w:rPr>
      <w:rFonts w:ascii="Arial" w:hAnsi="Arial" w:eastAsia="Times New Roman"/>
      <w:sz w:val="18"/>
    </w:rPr>
  </w:style>
  <w:style w:type="character" w:customStyle="1" w:styleId="69">
    <w:name w:val="Header Char"/>
    <w:link w:val="36"/>
    <w:qFormat/>
    <w:uiPriority w:val="0"/>
    <w:rPr>
      <w:rFonts w:ascii="Arial" w:hAnsi="Arial" w:eastAsia="Times New Roman"/>
      <w:b/>
      <w:sz w:val="18"/>
    </w:rPr>
  </w:style>
  <w:style w:type="character" w:customStyle="1" w:styleId="70">
    <w:name w:val="Footer Char"/>
    <w:link w:val="35"/>
    <w:qFormat/>
    <w:uiPriority w:val="0"/>
    <w:rPr>
      <w:rFonts w:ascii="Arial" w:hAnsi="Arial" w:eastAsia="Times New Roman"/>
      <w:b/>
      <w:i/>
      <w:sz w:val="18"/>
    </w:rPr>
  </w:style>
  <w:style w:type="character" w:customStyle="1" w:styleId="71">
    <w:name w:val="Date Char"/>
    <w:link w:val="33"/>
    <w:semiHidden/>
    <w:qFormat/>
    <w:uiPriority w:val="99"/>
    <w:rPr>
      <w:rFonts w:ascii="Times New Roman" w:hAnsi="Times New Roman"/>
      <w:lang w:val="en-GB" w:eastAsia="en-US"/>
    </w:rPr>
  </w:style>
  <w:style w:type="paragraph" w:styleId="72">
    <w:name w:val="List Paragraph"/>
    <w:basedOn w:val="1"/>
    <w:qFormat/>
    <w:uiPriority w:val="34"/>
    <w:pPr>
      <w:ind w:firstLine="420" w:firstLineChars="200"/>
    </w:pPr>
  </w:style>
  <w:style w:type="character" w:customStyle="1" w:styleId="73">
    <w:name w:val="texhtml"/>
    <w:basedOn w:val="46"/>
    <w:qFormat/>
    <w:uiPriority w:val="0"/>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6">
    <w:name w:val="TT"/>
    <w:basedOn w:val="2"/>
    <w:next w:val="1"/>
    <w:qFormat/>
    <w:uiPriority w:val="0"/>
    <w:pPr>
      <w:outlineLvl w:val="9"/>
    </w:pPr>
  </w:style>
  <w:style w:type="character" w:customStyle="1" w:styleId="77">
    <w:name w:val="Footnote Text Char"/>
    <w:basedOn w:val="46"/>
    <w:link w:val="37"/>
    <w:semiHidden/>
    <w:qFormat/>
    <w:uiPriority w:val="0"/>
    <w:rPr>
      <w:rFonts w:ascii="Times New Roman" w:hAnsi="Times New Roman" w:eastAsia="Times New Roman"/>
      <w:sz w:val="16"/>
    </w:rPr>
  </w:style>
  <w:style w:type="paragraph" w:customStyle="1" w:styleId="78">
    <w:name w:val="TF"/>
    <w:basedOn w:val="65"/>
    <w:qFormat/>
    <w:uiPriority w:val="0"/>
    <w:pPr>
      <w:keepNext w:val="0"/>
      <w:spacing w:before="0" w:after="240"/>
    </w:pPr>
  </w:style>
  <w:style w:type="paragraph" w:customStyle="1" w:styleId="79">
    <w:name w:val="NO"/>
    <w:basedOn w:val="1"/>
    <w:qFormat/>
    <w:uiPriority w:val="0"/>
    <w:pPr>
      <w:keepLines/>
      <w:ind w:left="1135" w:hanging="851"/>
    </w:pPr>
  </w:style>
  <w:style w:type="paragraph" w:customStyle="1" w:styleId="80">
    <w:name w:val="EX"/>
    <w:basedOn w:val="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58"/>
    <w:qFormat/>
    <w:uiPriority w:val="0"/>
    <w:pPr>
      <w:jc w:val="right"/>
    </w:p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6">
    <w:name w:val="Editor's Note"/>
    <w:basedOn w:val="79"/>
    <w:qFormat/>
    <w:uiPriority w:val="0"/>
    <w:rPr>
      <w:color w:val="FF0000"/>
    </w:rPr>
  </w:style>
  <w:style w:type="paragraph" w:customStyle="1" w:styleId="97">
    <w:name w:val="B1"/>
    <w:basedOn w:val="14"/>
    <w:qFormat/>
    <w:uiPriority w:val="0"/>
  </w:style>
  <w:style w:type="paragraph" w:customStyle="1" w:styleId="98">
    <w:name w:val="B2"/>
    <w:basedOn w:val="13"/>
    <w:qFormat/>
    <w:uiPriority w:val="0"/>
  </w:style>
  <w:style w:type="paragraph" w:customStyle="1" w:styleId="99">
    <w:name w:val="B3"/>
    <w:basedOn w:val="12"/>
    <w:qFormat/>
    <w:uiPriority w:val="0"/>
  </w:style>
  <w:style w:type="paragraph" w:customStyle="1" w:styleId="100">
    <w:name w:val="B4"/>
    <w:basedOn w:val="39"/>
    <w:qFormat/>
    <w:uiPriority w:val="0"/>
  </w:style>
  <w:style w:type="paragraph" w:customStyle="1" w:styleId="101">
    <w:name w:val="B5"/>
    <w:basedOn w:val="38"/>
    <w:qFormat/>
    <w:uiPriority w:val="0"/>
  </w:style>
  <w:style w:type="paragraph" w:customStyle="1" w:styleId="102">
    <w:name w:val="ZTD"/>
    <w:basedOn w:val="90"/>
    <w:qFormat/>
    <w:uiPriority w:val="0"/>
    <w:pPr>
      <w:framePr w:hRule="auto" w:y="852"/>
    </w:pPr>
    <w:rPr>
      <w:i w:val="0"/>
      <w:sz w:val="40"/>
    </w:rPr>
  </w:style>
  <w:style w:type="paragraph" w:customStyle="1" w:styleId="103">
    <w:name w:val="B1+"/>
    <w:basedOn w:val="97"/>
    <w:qFormat/>
    <w:uiPriority w:val="0"/>
    <w:pPr>
      <w:numPr>
        <w:ilvl w:val="0"/>
        <w:numId w:val="1"/>
      </w:numPr>
    </w:pPr>
    <w:rPr>
      <w:rFonts w:eastAsia="Times New Roman"/>
    </w:rPr>
  </w:style>
  <w:style w:type="paragraph" w:customStyle="1" w:styleId="104">
    <w:name w:val="CR Cover Page"/>
    <w:qFormat/>
    <w:uiPriority w:val="0"/>
    <w:pPr>
      <w:tabs>
        <w:tab w:val="left" w:pos="720"/>
      </w:tabs>
      <w:spacing w:after="120"/>
      <w:ind w:hanging="1140"/>
    </w:pPr>
    <w:rPr>
      <w:rFonts w:ascii="Arial" w:hAnsi="Arial" w:eastAsia="宋体" w:cs="Arial"/>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1</Pages>
  <Words>44</Words>
  <Characters>257</Characters>
  <Lines>2</Lines>
  <Paragraphs>1</Paragraphs>
  <TotalTime>6</TotalTime>
  <ScaleCrop>false</ScaleCrop>
  <LinksUpToDate>false</LinksUpToDate>
  <CharactersWithSpaces>300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2023-01-18T14:53:00Z</dcterms:created>
  <dc:creator>Dai Xizeng</dc:creator>
  <cp:lastModifiedBy>ZTE,Fei Xue</cp:lastModifiedBy>
  <dcterms:modified xsi:type="dcterms:W3CDTF">2023-08-25T07:11:56Z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2052-11.8.2.8875</vt:lpwstr>
  </property>
</Properties>
</file>